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452DDD0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923144">
        <w:rPr>
          <w:noProof w:val="0"/>
          <w:sz w:val="24"/>
          <w:szCs w:val="24"/>
        </w:rPr>
        <w:t>30</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4D4E18">
        <w:rPr>
          <w:bCs/>
          <w:noProof w:val="0"/>
          <w:sz w:val="24"/>
          <w:szCs w:val="24"/>
        </w:rPr>
        <w:t>5</w:t>
      </w:r>
      <w:r w:rsidR="00A211FE">
        <w:rPr>
          <w:bCs/>
          <w:noProof w:val="0"/>
          <w:sz w:val="24"/>
          <w:szCs w:val="24"/>
        </w:rPr>
        <w:t>8703</w:t>
      </w:r>
    </w:p>
    <w:p w14:paraId="1822B173" w14:textId="4DED9B9B" w:rsidR="00CD4C7B" w:rsidRPr="00B1063A" w:rsidRDefault="00923144" w:rsidP="00CD4C7B">
      <w:pPr>
        <w:pStyle w:val="Header"/>
        <w:tabs>
          <w:tab w:val="right" w:pos="9639"/>
        </w:tabs>
        <w:rPr>
          <w:bCs/>
          <w:noProof w:val="0"/>
          <w:sz w:val="24"/>
          <w:szCs w:val="24"/>
          <w:lang w:val="en-US"/>
        </w:rPr>
      </w:pPr>
      <w:r>
        <w:rPr>
          <w:sz w:val="24"/>
          <w:lang w:eastAsia="zh-CN"/>
        </w:rPr>
        <w:t>Dallas, USA</w:t>
      </w:r>
      <w:r w:rsidR="00F140EB" w:rsidRPr="00F140EB">
        <w:rPr>
          <w:sz w:val="24"/>
          <w:lang w:eastAsia="zh-CN"/>
        </w:rPr>
        <w:t xml:space="preserve">, </w:t>
      </w:r>
      <w:r>
        <w:rPr>
          <w:sz w:val="24"/>
          <w:lang w:eastAsia="zh-CN"/>
        </w:rPr>
        <w:t>17</w:t>
      </w:r>
      <w:r w:rsidR="00F140EB" w:rsidRPr="00F140EB">
        <w:rPr>
          <w:sz w:val="24"/>
          <w:lang w:eastAsia="zh-CN"/>
        </w:rPr>
        <w:t xml:space="preserve"> – </w:t>
      </w:r>
      <w:r>
        <w:rPr>
          <w:sz w:val="24"/>
          <w:lang w:eastAsia="zh-CN"/>
        </w:rPr>
        <w:t>21</w:t>
      </w:r>
      <w:r w:rsidR="00F140EB" w:rsidRPr="00F140EB">
        <w:rPr>
          <w:sz w:val="24"/>
          <w:lang w:eastAsia="zh-CN"/>
        </w:rPr>
        <w:t xml:space="preserve"> </w:t>
      </w:r>
      <w:r>
        <w:rPr>
          <w:sz w:val="24"/>
          <w:lang w:eastAsia="zh-CN"/>
        </w:rPr>
        <w:t>November</w:t>
      </w:r>
      <w:r w:rsidR="002B0B54" w:rsidRPr="002B0B54">
        <w:rPr>
          <w:rFonts w:cs="Arial"/>
          <w:sz w:val="24"/>
          <w:szCs w:val="24"/>
          <w:lang w:val="en-US"/>
        </w:rPr>
        <w:t xml:space="preserve"> </w:t>
      </w:r>
      <w:r w:rsidR="00C84ED9" w:rsidRPr="00C84ED9">
        <w:rPr>
          <w:rFonts w:cs="Arial"/>
          <w:sz w:val="24"/>
          <w:szCs w:val="24"/>
          <w:lang w:val="en-US"/>
        </w:rPr>
        <w:t>202</w:t>
      </w:r>
      <w:r w:rsidR="00F27EDB">
        <w:rPr>
          <w:rFonts w:cs="Arial"/>
          <w:sz w:val="24"/>
          <w:szCs w:val="24"/>
          <w:lang w:val="en-US"/>
        </w:rPr>
        <w:t>5</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B591F0F"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B53F4">
        <w:rPr>
          <w:rFonts w:cs="Arial"/>
          <w:b/>
          <w:bCs/>
          <w:sz w:val="24"/>
          <w:lang w:val="en-US" w:eastAsia="ja-JP"/>
        </w:rPr>
        <w:t>9.2.2</w:t>
      </w:r>
    </w:p>
    <w:p w14:paraId="47FEC04C" w14:textId="4C13EA8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D70607">
        <w:rPr>
          <w:rFonts w:ascii="Arial" w:hAnsi="Arial" w:cs="Arial"/>
          <w:b/>
          <w:bCs/>
          <w:sz w:val="24"/>
        </w:rPr>
        <w:t>Ericsson</w:t>
      </w:r>
    </w:p>
    <w:p w14:paraId="13240CF6" w14:textId="3B738249" w:rsidR="00CD4C7B" w:rsidRDefault="00CD4C7B" w:rsidP="2D7DB5E8">
      <w:pPr>
        <w:ind w:left="1985" w:hanging="1985"/>
        <w:rPr>
          <w:rFonts w:ascii="Arial" w:hAnsi="Arial" w:cs="Arial"/>
          <w:b/>
          <w:bCs/>
          <w:sz w:val="24"/>
          <w:szCs w:val="24"/>
        </w:rPr>
      </w:pPr>
      <w:r w:rsidRPr="2D7DB5E8">
        <w:rPr>
          <w:rFonts w:ascii="Arial" w:hAnsi="Arial" w:cs="Arial"/>
          <w:b/>
          <w:bCs/>
          <w:sz w:val="24"/>
          <w:szCs w:val="24"/>
        </w:rPr>
        <w:t>Title:</w:t>
      </w:r>
      <w:r>
        <w:tab/>
      </w:r>
      <w:r w:rsidR="004920C0">
        <w:rPr>
          <w:rFonts w:ascii="Arial" w:hAnsi="Arial" w:cs="Arial"/>
          <w:b/>
          <w:bCs/>
          <w:sz w:val="24"/>
          <w:szCs w:val="24"/>
        </w:rPr>
        <w:t>Response to R3-258173</w:t>
      </w:r>
      <w:r w:rsidR="002D1182" w:rsidRPr="2D7DB5E8">
        <w:rPr>
          <w:rFonts w:ascii="Arial" w:hAnsi="Arial" w:cs="Arial"/>
          <w:b/>
          <w:bCs/>
          <w:sz w:val="24"/>
          <w:szCs w:val="24"/>
        </w:rPr>
        <w:t xml:space="preserve"> </w:t>
      </w:r>
    </w:p>
    <w:p w14:paraId="6911FBAD" w14:textId="244B61C9"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Decision</w:t>
      </w:r>
    </w:p>
    <w:p w14:paraId="71F11288" w14:textId="77777777" w:rsidR="00CD4C7B" w:rsidRPr="006E13D1" w:rsidRDefault="00CD4C7B" w:rsidP="00CD4C7B">
      <w:pPr>
        <w:pStyle w:val="Heading1"/>
      </w:pPr>
      <w:r w:rsidRPr="006E13D1">
        <w:t>1</w:t>
      </w:r>
      <w:r w:rsidRPr="006E13D1">
        <w:tab/>
      </w:r>
      <w:r w:rsidR="0056573F">
        <w:t>Introduction</w:t>
      </w:r>
    </w:p>
    <w:p w14:paraId="7DD58BCD" w14:textId="77777777" w:rsidR="00185E1B" w:rsidRDefault="004920C0" w:rsidP="00CD4C7B">
      <w:r>
        <w:t xml:space="preserve">In R3-258173 considerations were made towards the Rel19 solution SA5 has agreed to support Continuous Management Based MDT, as well as </w:t>
      </w:r>
      <w:r w:rsidR="00431ED6">
        <w:t xml:space="preserve">proposals on how to handle the remaining agreements that need to be taken in RAN3 to complete the Rel19 Continuous Management Based MDT </w:t>
      </w:r>
      <w:r w:rsidR="00185E1B">
        <w:t>specification</w:t>
      </w:r>
      <w:r>
        <w:t xml:space="preserve">. </w:t>
      </w:r>
    </w:p>
    <w:p w14:paraId="39FAC6C5" w14:textId="53027055" w:rsidR="00E06BBE" w:rsidRDefault="00185E1B" w:rsidP="00CD4C7B">
      <w:r>
        <w:t xml:space="preserve">As a reminder, Continuous Management Based MDT was an objective of the Rel19 RAN3 WI on AI/ML, which was declared completed at </w:t>
      </w:r>
      <w:r w:rsidR="00153150">
        <w:t>RAN-109</w:t>
      </w:r>
      <w:r w:rsidR="007767DD">
        <w:t xml:space="preserve">. </w:t>
      </w:r>
      <w:r w:rsidR="002D1182">
        <w:t xml:space="preserve"> </w:t>
      </w:r>
      <w:r w:rsidR="00C10B5C">
        <w:t>Quoting from TS</w:t>
      </w:r>
      <w:r w:rsidR="00184DA2">
        <w:t>21.900</w:t>
      </w:r>
      <w:r w:rsidR="00E06467">
        <w:t xml:space="preserve"> “Technical Group Specifications Working Methods”, </w:t>
      </w:r>
      <w:r w:rsidR="001069EE">
        <w:t>a completed WI is declared as frozen, as per definition below:</w:t>
      </w:r>
    </w:p>
    <w:tbl>
      <w:tblPr>
        <w:tblStyle w:val="TableGrid"/>
        <w:tblW w:w="0" w:type="auto"/>
        <w:tblLook w:val="04A0" w:firstRow="1" w:lastRow="0" w:firstColumn="1" w:lastColumn="0" w:noHBand="0" w:noVBand="1"/>
      </w:tblPr>
      <w:tblGrid>
        <w:gridCol w:w="9631"/>
      </w:tblGrid>
      <w:tr w:rsidR="001069EE" w14:paraId="1E397146" w14:textId="77777777" w:rsidTr="001069EE">
        <w:tc>
          <w:tcPr>
            <w:tcW w:w="9631" w:type="dxa"/>
          </w:tcPr>
          <w:p w14:paraId="4396E89B" w14:textId="77777777" w:rsidR="001069EE" w:rsidRDefault="001069EE" w:rsidP="001069EE">
            <w:pPr>
              <w:pStyle w:val="Heading2"/>
            </w:pPr>
            <w:bookmarkStart w:id="1" w:name="_Toc4753511"/>
            <w:bookmarkStart w:id="2" w:name="_Toc20216660"/>
            <w:bookmarkStart w:id="3" w:name="_Toc35365714"/>
            <w:bookmarkStart w:id="4" w:name="_Toc201182375"/>
            <w:r>
              <w:t>6.5</w:t>
            </w:r>
            <w:r>
              <w:tab/>
              <w:t>Status tracking of Work Items</w:t>
            </w:r>
            <w:bookmarkEnd w:id="1"/>
            <w:bookmarkEnd w:id="2"/>
            <w:bookmarkEnd w:id="3"/>
            <w:bookmarkEnd w:id="4"/>
          </w:p>
          <w:p w14:paraId="0F6669A3" w14:textId="77777777" w:rsidR="001069EE" w:rsidRDefault="001069EE" w:rsidP="001069EE">
            <w:r>
              <w:t>The status of each Work Item shall be tracked and recorded throughout its life in the 3GPP work plan. The status may take the following values:</w:t>
            </w:r>
          </w:p>
          <w:p w14:paraId="66EF5832" w14:textId="77777777" w:rsidR="001069EE" w:rsidRPr="00917255" w:rsidRDefault="001069EE" w:rsidP="001069EE">
            <w:pPr>
              <w:pStyle w:val="TH"/>
            </w:pPr>
            <w:r>
              <w:t>Table 6.5a: Status values of Work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3"/>
              <w:gridCol w:w="4541"/>
              <w:gridCol w:w="2851"/>
            </w:tblGrid>
            <w:tr w:rsidR="001069EE" w:rsidRPr="00832DEB" w14:paraId="7A863757" w14:textId="77777777" w:rsidTr="003E65A4">
              <w:tc>
                <w:tcPr>
                  <w:tcW w:w="2093" w:type="dxa"/>
                </w:tcPr>
                <w:p w14:paraId="07176908" w14:textId="77777777" w:rsidR="001069EE" w:rsidRPr="00832DEB" w:rsidRDefault="001069EE" w:rsidP="001069EE">
                  <w:pPr>
                    <w:pStyle w:val="TAL"/>
                    <w:rPr>
                      <w:b/>
                    </w:rPr>
                  </w:pPr>
                  <w:r w:rsidRPr="00832DEB">
                    <w:rPr>
                      <w:b/>
                    </w:rPr>
                    <w:t>Status</w:t>
                  </w:r>
                </w:p>
              </w:tc>
              <w:tc>
                <w:tcPr>
                  <w:tcW w:w="4788" w:type="dxa"/>
                </w:tcPr>
                <w:p w14:paraId="28251CD8" w14:textId="77777777" w:rsidR="001069EE" w:rsidRPr="00832DEB" w:rsidRDefault="001069EE" w:rsidP="001069EE">
                  <w:pPr>
                    <w:pStyle w:val="TAL"/>
                    <w:rPr>
                      <w:b/>
                    </w:rPr>
                  </w:pPr>
                  <w:r w:rsidRPr="00832DEB">
                    <w:rPr>
                      <w:b/>
                    </w:rPr>
                    <w:t>Description</w:t>
                  </w:r>
                </w:p>
              </w:tc>
              <w:tc>
                <w:tcPr>
                  <w:tcW w:w="2974" w:type="dxa"/>
                </w:tcPr>
                <w:p w14:paraId="32D04224" w14:textId="77777777" w:rsidR="001069EE" w:rsidRPr="00832DEB" w:rsidRDefault="001069EE" w:rsidP="001069EE">
                  <w:pPr>
                    <w:pStyle w:val="TAL"/>
                    <w:rPr>
                      <w:b/>
                    </w:rPr>
                  </w:pPr>
                  <w:r w:rsidRPr="00832DEB">
                    <w:rPr>
                      <w:b/>
                    </w:rPr>
                    <w:t>Indication in work plan</w:t>
                  </w:r>
                </w:p>
              </w:tc>
            </w:tr>
            <w:tr w:rsidR="001069EE" w14:paraId="26C412B2" w14:textId="77777777" w:rsidTr="003E65A4">
              <w:tc>
                <w:tcPr>
                  <w:tcW w:w="2093" w:type="dxa"/>
                </w:tcPr>
                <w:p w14:paraId="0A0603C3" w14:textId="77777777" w:rsidR="001069EE" w:rsidRDefault="001069EE" w:rsidP="001069EE">
                  <w:pPr>
                    <w:pStyle w:val="TAL"/>
                  </w:pPr>
                  <w:r>
                    <w:t>Not TSG approved</w:t>
                  </w:r>
                </w:p>
              </w:tc>
              <w:tc>
                <w:tcPr>
                  <w:tcW w:w="4788" w:type="dxa"/>
                </w:tcPr>
                <w:p w14:paraId="23CB0CC2" w14:textId="77777777" w:rsidR="001069EE" w:rsidRDefault="001069EE" w:rsidP="001069EE">
                  <w:pPr>
                    <w:pStyle w:val="TAL"/>
                  </w:pPr>
                  <w:r>
                    <w:t>This is a draft Work Item which has not yet been approved by a TSG</w:t>
                  </w:r>
                </w:p>
              </w:tc>
              <w:tc>
                <w:tcPr>
                  <w:tcW w:w="2974" w:type="dxa"/>
                </w:tcPr>
                <w:p w14:paraId="3FB53BCE" w14:textId="77777777" w:rsidR="001069EE" w:rsidRDefault="001069EE" w:rsidP="001069EE">
                  <w:pPr>
                    <w:pStyle w:val="TAL"/>
                  </w:pPr>
                  <w:r>
                    <w:t xml:space="preserve">The Work Item may appear in the work plan. If it is </w:t>
                  </w:r>
                  <w:proofErr w:type="gramStart"/>
                  <w:r>
                    <w:t>included</w:t>
                  </w:r>
                  <w:proofErr w:type="gramEnd"/>
                  <w:r>
                    <w:t xml:space="preserve"> then the "level of approval" shall be blank (no approval) or set to "WG" for Working Group approval.</w:t>
                  </w:r>
                </w:p>
              </w:tc>
            </w:tr>
            <w:tr w:rsidR="001069EE" w:rsidRPr="00832DEB" w14:paraId="76A3BE9D" w14:textId="77777777" w:rsidTr="003E65A4">
              <w:tc>
                <w:tcPr>
                  <w:tcW w:w="2093" w:type="dxa"/>
                </w:tcPr>
                <w:p w14:paraId="4B0E0DBB" w14:textId="77777777" w:rsidR="001069EE" w:rsidRDefault="001069EE" w:rsidP="001069EE">
                  <w:pPr>
                    <w:pStyle w:val="TAL"/>
                  </w:pPr>
                  <w:r>
                    <w:t>Work in Progress</w:t>
                  </w:r>
                </w:p>
              </w:tc>
              <w:tc>
                <w:tcPr>
                  <w:tcW w:w="4788" w:type="dxa"/>
                </w:tcPr>
                <w:p w14:paraId="75319B51" w14:textId="77777777" w:rsidR="001069EE" w:rsidRDefault="001069EE" w:rsidP="001069EE">
                  <w:pPr>
                    <w:pStyle w:val="TAL"/>
                  </w:pPr>
                  <w:r>
                    <w:t>This Work Item has been approved by a TSG. Work on the Work Item is in progress in the relevant Working Groups</w:t>
                  </w:r>
                </w:p>
              </w:tc>
              <w:tc>
                <w:tcPr>
                  <w:tcW w:w="2974" w:type="dxa"/>
                </w:tcPr>
                <w:p w14:paraId="0B207135" w14:textId="77777777" w:rsidR="001069EE" w:rsidRDefault="001069EE" w:rsidP="001069EE">
                  <w:pPr>
                    <w:pStyle w:val="TAL"/>
                  </w:pPr>
                  <w:r>
                    <w:t>The Work Item shall appear in the work plan. The "level of approval" shall be "TSG". The "%complete" indication shall be less than 100%.</w:t>
                  </w:r>
                </w:p>
              </w:tc>
            </w:tr>
            <w:tr w:rsidR="001069EE" w:rsidRPr="00832DEB" w14:paraId="45F8439E" w14:textId="77777777" w:rsidTr="003E65A4">
              <w:tc>
                <w:tcPr>
                  <w:tcW w:w="2093" w:type="dxa"/>
                </w:tcPr>
                <w:p w14:paraId="02D48E5E" w14:textId="77777777" w:rsidR="001069EE" w:rsidRPr="001069EE" w:rsidRDefault="001069EE" w:rsidP="001069EE">
                  <w:pPr>
                    <w:pStyle w:val="TAL"/>
                    <w:rPr>
                      <w:highlight w:val="yellow"/>
                    </w:rPr>
                  </w:pPr>
                  <w:r w:rsidRPr="001069EE">
                    <w:rPr>
                      <w:highlight w:val="yellow"/>
                    </w:rPr>
                    <w:t>Frozen</w:t>
                  </w:r>
                </w:p>
              </w:tc>
              <w:tc>
                <w:tcPr>
                  <w:tcW w:w="4788" w:type="dxa"/>
                </w:tcPr>
                <w:p w14:paraId="2F664D0B" w14:textId="77777777" w:rsidR="001069EE" w:rsidRPr="001069EE" w:rsidRDefault="001069EE" w:rsidP="001069EE">
                  <w:pPr>
                    <w:pStyle w:val="TAL"/>
                    <w:rPr>
                      <w:highlight w:val="yellow"/>
                    </w:rPr>
                  </w:pPr>
                  <w:r w:rsidRPr="001069EE">
                    <w:rPr>
                      <w:highlight w:val="yellow"/>
                    </w:rPr>
                    <w:t xml:space="preserve">This Work Item has been approved by a TSG. Work on the Work Item has been </w:t>
                  </w:r>
                  <w:proofErr w:type="gramStart"/>
                  <w:r w:rsidRPr="001069EE">
                    <w:rPr>
                      <w:highlight w:val="yellow"/>
                    </w:rPr>
                    <w:t>completed</w:t>
                  </w:r>
                  <w:proofErr w:type="gramEnd"/>
                  <w:r w:rsidRPr="001069EE">
                    <w:rPr>
                      <w:highlight w:val="yellow"/>
                    </w:rPr>
                    <w:t xml:space="preserve"> and the Work Item is frozen. Only essential changes are permitted using this Work Item code.</w:t>
                  </w:r>
                </w:p>
              </w:tc>
              <w:tc>
                <w:tcPr>
                  <w:tcW w:w="2974" w:type="dxa"/>
                </w:tcPr>
                <w:p w14:paraId="02A66EE0" w14:textId="77777777" w:rsidR="001069EE" w:rsidRPr="001069EE" w:rsidRDefault="001069EE" w:rsidP="001069EE">
                  <w:pPr>
                    <w:pStyle w:val="TAL"/>
                    <w:rPr>
                      <w:highlight w:val="yellow"/>
                    </w:rPr>
                  </w:pPr>
                  <w:r w:rsidRPr="001069EE">
                    <w:rPr>
                      <w:highlight w:val="yellow"/>
                    </w:rPr>
                    <w:t>The Work Item shall appear in the work plan. The "%complete" indication shall be "100%".</w:t>
                  </w:r>
                </w:p>
              </w:tc>
            </w:tr>
            <w:tr w:rsidR="001069EE" w:rsidRPr="00832DEB" w14:paraId="1DDD7B48" w14:textId="77777777" w:rsidTr="003E65A4">
              <w:tc>
                <w:tcPr>
                  <w:tcW w:w="2093" w:type="dxa"/>
                </w:tcPr>
                <w:p w14:paraId="6046DFBD" w14:textId="77777777" w:rsidR="001069EE" w:rsidRDefault="001069EE" w:rsidP="001069EE">
                  <w:pPr>
                    <w:pStyle w:val="TAL"/>
                  </w:pPr>
                  <w:r>
                    <w:t>Stopped</w:t>
                  </w:r>
                </w:p>
              </w:tc>
              <w:tc>
                <w:tcPr>
                  <w:tcW w:w="4788" w:type="dxa"/>
                </w:tcPr>
                <w:p w14:paraId="1A023040" w14:textId="77777777" w:rsidR="001069EE" w:rsidRDefault="001069EE" w:rsidP="001069EE">
                  <w:pPr>
                    <w:pStyle w:val="TAL"/>
                  </w:pPr>
                  <w:r>
                    <w:t>Work on this Work Item has been stopped without the Work Item being completed. No further changes are permitted using this Work Item code. Existing changes approved using this Work Item code remain in the specifications unless CRs are provided to remove them.</w:t>
                  </w:r>
                </w:p>
              </w:tc>
              <w:tc>
                <w:tcPr>
                  <w:tcW w:w="2974" w:type="dxa"/>
                </w:tcPr>
                <w:p w14:paraId="6101D1E0" w14:textId="77777777" w:rsidR="001069EE" w:rsidRPr="0040306C" w:rsidRDefault="001069EE" w:rsidP="001069EE">
                  <w:pPr>
                    <w:pStyle w:val="TAL"/>
                  </w:pPr>
                  <w:r w:rsidRPr="0040306C">
                    <w:t xml:space="preserve">The Work Plan shall record the TSG meeting at which a </w:t>
                  </w:r>
                  <w:r>
                    <w:t>Work Item</w:t>
                  </w:r>
                  <w:r w:rsidRPr="0040306C">
                    <w:t xml:space="preserve"> was stopped.  (Previous practice was to delete </w:t>
                  </w:r>
                  <w:r>
                    <w:t>the Work Item</w:t>
                  </w:r>
                  <w:r w:rsidRPr="0040306C">
                    <w:t xml:space="preserve"> completely from the Work Plan</w:t>
                  </w:r>
                  <w:r>
                    <w:t>.</w:t>
                  </w:r>
                  <w:r w:rsidRPr="0040306C">
                    <w:t>)</w:t>
                  </w:r>
                </w:p>
              </w:tc>
            </w:tr>
          </w:tbl>
          <w:p w14:paraId="5095CF2A" w14:textId="77777777" w:rsidR="001069EE" w:rsidRDefault="001069EE" w:rsidP="00CD4C7B"/>
        </w:tc>
      </w:tr>
    </w:tbl>
    <w:p w14:paraId="493233F0" w14:textId="77777777" w:rsidR="001069EE" w:rsidRDefault="001069EE" w:rsidP="00CD4C7B"/>
    <w:p w14:paraId="0AC74454" w14:textId="465D1B50" w:rsidR="001069EE" w:rsidRDefault="004873B8" w:rsidP="00CD4C7B">
      <w:r>
        <w:t xml:space="preserve">As the Rel19 RAN3 AI/ML WI </w:t>
      </w:r>
      <w:r w:rsidR="00EC642A">
        <w:t xml:space="preserve">has been declared as frozen, </w:t>
      </w:r>
      <w:r>
        <w:t>it can be deduced that:</w:t>
      </w:r>
    </w:p>
    <w:p w14:paraId="5EB8F369" w14:textId="0912DF57" w:rsidR="004873B8" w:rsidRDefault="00EC642A" w:rsidP="004873B8">
      <w:pPr>
        <w:pStyle w:val="ListParagraph"/>
        <w:numPr>
          <w:ilvl w:val="0"/>
          <w:numId w:val="6"/>
        </w:numPr>
      </w:pPr>
      <w:r>
        <w:t>Only Essential Changes are admitted</w:t>
      </w:r>
      <w:r w:rsidR="002A668B">
        <w:t>.</w:t>
      </w:r>
    </w:p>
    <w:p w14:paraId="49EBA5B3" w14:textId="68CC5D98" w:rsidR="00E8230F" w:rsidRDefault="00E8230F" w:rsidP="004873B8">
      <w:pPr>
        <w:pStyle w:val="ListParagraph"/>
        <w:numPr>
          <w:ilvl w:val="0"/>
          <w:numId w:val="6"/>
        </w:numPr>
      </w:pPr>
      <w:r>
        <w:t xml:space="preserve">Essential changes to affected specifications can only be </w:t>
      </w:r>
      <w:r w:rsidR="002A668B">
        <w:t xml:space="preserve">agreed by the WG responsible </w:t>
      </w:r>
      <w:r w:rsidR="00F7249C">
        <w:t>for</w:t>
      </w:r>
      <w:r w:rsidR="002A668B">
        <w:t xml:space="preserve"> the affected specification.</w:t>
      </w:r>
    </w:p>
    <w:p w14:paraId="45CAA44A" w14:textId="77777777" w:rsidR="004873B8" w:rsidRDefault="004873B8" w:rsidP="00CD4C7B"/>
    <w:p w14:paraId="1A7E5BE5" w14:textId="1E06EE7A" w:rsidR="00E06BBE" w:rsidRDefault="00E06BBE" w:rsidP="00CD4C7B">
      <w:r>
        <w:lastRenderedPageBreak/>
        <w:t xml:space="preserve">In this response paper, comments to the </w:t>
      </w:r>
      <w:r w:rsidR="00972B12">
        <w:t>statements made in R3-258173 are presented.</w:t>
      </w:r>
    </w:p>
    <w:p w14:paraId="479DA40B" w14:textId="77777777" w:rsidR="00CD4C7B" w:rsidRDefault="00CD4C7B" w:rsidP="00CD4C7B">
      <w:pPr>
        <w:pStyle w:val="Heading1"/>
      </w:pPr>
      <w:r w:rsidRPr="006E13D1">
        <w:t>2</w:t>
      </w:r>
      <w:r w:rsidRPr="006E13D1">
        <w:tab/>
      </w:r>
      <w:r w:rsidR="00972FD7">
        <w:t>Discussion</w:t>
      </w:r>
    </w:p>
    <w:p w14:paraId="549890F7" w14:textId="720D9DE4" w:rsidR="00972B12" w:rsidRDefault="001C6F8E" w:rsidP="00972B12">
      <w:r>
        <w:t xml:space="preserve">The first observation to be made is that </w:t>
      </w:r>
      <w:r w:rsidR="00A00079">
        <w:t xml:space="preserve">The CR to TS38.423 presented in [1] at the last RAN3 meeting was </w:t>
      </w:r>
      <w:r w:rsidR="009E4FEE">
        <w:t>circulated for comments three weeks before RAN3-130 and it was improved based on feedback received</w:t>
      </w:r>
      <w:r w:rsidR="00FB697C">
        <w:t xml:space="preserve">. </w:t>
      </w:r>
    </w:p>
    <w:p w14:paraId="3491323E" w14:textId="6BCB8E69" w:rsidR="00FB697C" w:rsidRDefault="00FB697C" w:rsidP="00972B12">
      <w:r>
        <w:t>A new version of this CR is available in [2], where the issue</w:t>
      </w:r>
      <w:r w:rsidR="00ED496A">
        <w:t xml:space="preserve"> of lack of procedure text</w:t>
      </w:r>
      <w:r>
        <w:t xml:space="preserve"> pointed in </w:t>
      </w:r>
      <w:r w:rsidR="00ED496A">
        <w:t>R3-258173</w:t>
      </w:r>
      <w:r>
        <w:t xml:space="preserve"> </w:t>
      </w:r>
      <w:r w:rsidR="00ED496A">
        <w:t xml:space="preserve">concerning </w:t>
      </w:r>
      <w:r w:rsidR="00396049">
        <w:t>[1] was resolved.</w:t>
      </w:r>
    </w:p>
    <w:p w14:paraId="125D91A3" w14:textId="10BC7AF7" w:rsidR="00396049" w:rsidRDefault="005D3C28" w:rsidP="00972B12">
      <w:r>
        <w:t>R3-258173 mentions the following:</w:t>
      </w:r>
    </w:p>
    <w:tbl>
      <w:tblPr>
        <w:tblStyle w:val="TableGrid"/>
        <w:tblW w:w="0" w:type="auto"/>
        <w:tblLook w:val="04A0" w:firstRow="1" w:lastRow="0" w:firstColumn="1" w:lastColumn="0" w:noHBand="0" w:noVBand="1"/>
      </w:tblPr>
      <w:tblGrid>
        <w:gridCol w:w="9631"/>
      </w:tblGrid>
      <w:tr w:rsidR="00C16318" w14:paraId="61D34C10" w14:textId="77777777" w:rsidTr="00C16318">
        <w:tc>
          <w:tcPr>
            <w:tcW w:w="9631" w:type="dxa"/>
          </w:tcPr>
          <w:p w14:paraId="0CCAF986" w14:textId="095DF0FC" w:rsidR="00C16318" w:rsidRDefault="00C16318" w:rsidP="00972B12">
            <w:r w:rsidRPr="005D3C28">
              <w:t xml:space="preserve">In line with RAN3’s request in an earlier LS, SA5 did not describe in their specifications the handling of C-MDT in case of handover. Such description therefore needs to be introduced in RAN3 specification. </w:t>
            </w:r>
            <w:r w:rsidRPr="00C0214E">
              <w:rPr>
                <w:highlight w:val="yellow"/>
              </w:rPr>
              <w:t>However, no agreements cover this aspect to this day which would be needed to complete the C-MDT feature.</w:t>
            </w:r>
          </w:p>
        </w:tc>
      </w:tr>
    </w:tbl>
    <w:p w14:paraId="71217909" w14:textId="77777777" w:rsidR="00C16318" w:rsidRDefault="00C16318" w:rsidP="00972B12"/>
    <w:p w14:paraId="0CB98583" w14:textId="3F57785B" w:rsidR="00C16318" w:rsidRDefault="00054A29" w:rsidP="00972B12">
      <w:r>
        <w:t xml:space="preserve">It </w:t>
      </w:r>
      <w:proofErr w:type="gramStart"/>
      <w:r>
        <w:t>has to</w:t>
      </w:r>
      <w:proofErr w:type="gramEnd"/>
      <w:r>
        <w:t xml:space="preserve"> be pointed out that RAN3 has agreed to the fact that </w:t>
      </w:r>
      <w:r w:rsidR="00475A08">
        <w:t>C</w:t>
      </w:r>
      <w:r>
        <w:t>ontinuous</w:t>
      </w:r>
      <w:r w:rsidR="00475A08">
        <w:t xml:space="preserve"> Management Based</w:t>
      </w:r>
      <w:r>
        <w:t xml:space="preserve"> MDT</w:t>
      </w:r>
      <w:r w:rsidR="006005F7">
        <w:t xml:space="preserve"> (C-MDT)</w:t>
      </w:r>
      <w:r>
        <w:t xml:space="preserve"> </w:t>
      </w:r>
      <w:r w:rsidR="00475A08">
        <w:t xml:space="preserve">shall ensure measurement continuity </w:t>
      </w:r>
      <w:r w:rsidR="003150B0">
        <w:t xml:space="preserve">when the UE moves across different </w:t>
      </w:r>
      <w:proofErr w:type="spellStart"/>
      <w:r w:rsidR="003150B0">
        <w:t>gNBs</w:t>
      </w:r>
      <w:proofErr w:type="spellEnd"/>
      <w:r w:rsidR="00C16318">
        <w:t>. This was agreed by RAN3 as part of the LS in [3], where the following is stated:</w:t>
      </w:r>
    </w:p>
    <w:p w14:paraId="72D47D4E" w14:textId="77777777" w:rsidR="00C16318" w:rsidRDefault="00054A29" w:rsidP="00972B12">
      <w:r>
        <w:t xml:space="preserve"> </w:t>
      </w:r>
    </w:p>
    <w:tbl>
      <w:tblPr>
        <w:tblStyle w:val="TableGrid"/>
        <w:tblW w:w="0" w:type="auto"/>
        <w:tblLook w:val="04A0" w:firstRow="1" w:lastRow="0" w:firstColumn="1" w:lastColumn="0" w:noHBand="0" w:noVBand="1"/>
      </w:tblPr>
      <w:tblGrid>
        <w:gridCol w:w="9631"/>
      </w:tblGrid>
      <w:tr w:rsidR="00C16318" w14:paraId="1AACA50B" w14:textId="77777777" w:rsidTr="00C16318">
        <w:tc>
          <w:tcPr>
            <w:tcW w:w="9631" w:type="dxa"/>
          </w:tcPr>
          <w:p w14:paraId="13E90CF4" w14:textId="77777777" w:rsidR="00C16318" w:rsidRDefault="00055E81" w:rsidP="00972B12">
            <w:r w:rsidRPr="00055E81">
              <w:t xml:space="preserve">Continuous MDT is a functionality under discussion in RAN3 that </w:t>
            </w:r>
            <w:r w:rsidRPr="00C0214E">
              <w:rPr>
                <w:highlight w:val="yellow"/>
              </w:rPr>
              <w:t>consists of using Management Based MDT for collection of MDT measurements from the same UE while it moves between different NG-RAN nodes</w:t>
            </w:r>
            <w:r w:rsidRPr="00055E81">
              <w:t xml:space="preserve"> and while it changes RRC states.</w:t>
            </w:r>
          </w:p>
          <w:p w14:paraId="3805D324" w14:textId="77777777" w:rsidR="00055E81" w:rsidRPr="003C5A0D" w:rsidRDefault="00055E81" w:rsidP="00972B12">
            <w:pPr>
              <w:rPr>
                <w:b/>
                <w:bCs/>
              </w:rPr>
            </w:pPr>
            <w:r>
              <w:t>[…]</w:t>
            </w:r>
          </w:p>
          <w:p w14:paraId="655C22B7" w14:textId="79AD5F29" w:rsidR="00055E81" w:rsidRPr="00C0214E" w:rsidRDefault="003C5A0D" w:rsidP="00972B12">
            <w:r w:rsidRPr="00C0214E">
              <w:rPr>
                <w:highlight w:val="yellow"/>
              </w:rPr>
              <w:t xml:space="preserve">RAN3 will derive solutions for the Measurement Continuity Problem across </w:t>
            </w:r>
            <w:proofErr w:type="spellStart"/>
            <w:r w:rsidRPr="00C0214E">
              <w:rPr>
                <w:highlight w:val="yellow"/>
              </w:rPr>
              <w:t>RRC_Connected</w:t>
            </w:r>
            <w:proofErr w:type="spellEnd"/>
            <w:r w:rsidRPr="00C0214E">
              <w:rPr>
                <w:highlight w:val="yellow"/>
              </w:rPr>
              <w:t xml:space="preserve"> mobility.</w:t>
            </w:r>
          </w:p>
        </w:tc>
      </w:tr>
    </w:tbl>
    <w:p w14:paraId="6462E677" w14:textId="24588434" w:rsidR="00972B12" w:rsidRDefault="00972B12" w:rsidP="00972B12"/>
    <w:p w14:paraId="72F42996" w14:textId="5D6ACB7F" w:rsidR="00972B12" w:rsidRDefault="00580B82" w:rsidP="00972B12">
      <w:r>
        <w:t xml:space="preserve">From the above </w:t>
      </w:r>
      <w:r w:rsidR="00F47D36">
        <w:t xml:space="preserve">agreements documented by RAN3, SA5 has captured this normative definition of </w:t>
      </w:r>
      <w:r w:rsidR="004A3159">
        <w:t>C-MDT</w:t>
      </w:r>
      <w:r w:rsidR="00F47D36">
        <w:t xml:space="preserve"> in TS32.422:</w:t>
      </w:r>
    </w:p>
    <w:tbl>
      <w:tblPr>
        <w:tblStyle w:val="TableGrid"/>
        <w:tblW w:w="0" w:type="auto"/>
        <w:tblLook w:val="04A0" w:firstRow="1" w:lastRow="0" w:firstColumn="1" w:lastColumn="0" w:noHBand="0" w:noVBand="1"/>
      </w:tblPr>
      <w:tblGrid>
        <w:gridCol w:w="9631"/>
      </w:tblGrid>
      <w:tr w:rsidR="00F47D36" w14:paraId="48E962C5" w14:textId="77777777" w:rsidTr="00F47D36">
        <w:tc>
          <w:tcPr>
            <w:tcW w:w="9631" w:type="dxa"/>
          </w:tcPr>
          <w:p w14:paraId="73B5F310" w14:textId="77777777" w:rsidR="00F47D36" w:rsidRPr="00F47D36" w:rsidRDefault="00F47D36" w:rsidP="00F47D36">
            <w:pPr>
              <w:rPr>
                <w:lang w:val="en-CA"/>
              </w:rPr>
            </w:pPr>
            <w:bookmarkStart w:id="5" w:name="_Hlk213688143"/>
            <w:r w:rsidRPr="00F47D36">
              <w:rPr>
                <w:lang w:val="en-CA"/>
              </w:rPr>
              <w:t>Continuous management-based MDT: a management-based MDT functionality that enables continuous collection of MDT data, including both Immediate MDT and Logged MDT, within a specified area.</w:t>
            </w:r>
          </w:p>
          <w:p w14:paraId="09FCF901" w14:textId="263A9424" w:rsidR="00F47D36" w:rsidRPr="00F47D36" w:rsidRDefault="00F47D36" w:rsidP="00F47D36">
            <w:pPr>
              <w:rPr>
                <w:lang w:val="en-CA"/>
              </w:rPr>
            </w:pPr>
            <w:r w:rsidRPr="00F47D36">
              <w:rPr>
                <w:lang w:val="en-CA"/>
              </w:rPr>
              <w:t>NOTE:</w:t>
            </w:r>
            <w:r w:rsidRPr="00F47D36">
              <w:rPr>
                <w:lang w:val="en-CA"/>
              </w:rPr>
              <w:tab/>
            </w:r>
            <w:r w:rsidRPr="00C0214E">
              <w:rPr>
                <w:highlight w:val="yellow"/>
                <w:lang w:val="en-CA"/>
              </w:rPr>
              <w:t>This MDT data collection captures UE transitions between RRC states (RRC_IDLE, RRC_INACTIVE, RRC_CONNECTED), as well as UE mobility between participating NG-RAN nodes</w:t>
            </w:r>
            <w:r w:rsidRPr="00F47D36">
              <w:rPr>
                <w:lang w:val="en-CA"/>
              </w:rPr>
              <w:t>. The MDT data collection on selected UEs is stopped when both Immediate MDT and Logged MDT are deactivated.</w:t>
            </w:r>
          </w:p>
        </w:tc>
      </w:tr>
      <w:bookmarkEnd w:id="5"/>
    </w:tbl>
    <w:p w14:paraId="6F9A39E1" w14:textId="77777777" w:rsidR="00F47D36" w:rsidRPr="00972B12" w:rsidRDefault="00F47D36" w:rsidP="00972B12"/>
    <w:p w14:paraId="37F24BF0" w14:textId="17DAA560" w:rsidR="00363318" w:rsidRDefault="00C71A89" w:rsidP="00CD4C7B">
      <w:pPr>
        <w:pStyle w:val="00BodyText"/>
        <w:spacing w:after="0"/>
        <w:rPr>
          <w:rFonts w:ascii="Times New Roman" w:hAnsi="Times New Roman"/>
          <w:b/>
          <w:bCs/>
          <w:sz w:val="20"/>
          <w:lang w:val="en-GB"/>
        </w:rPr>
      </w:pPr>
      <w:r w:rsidRPr="00103D5F">
        <w:rPr>
          <w:rFonts w:ascii="Times New Roman" w:hAnsi="Times New Roman"/>
          <w:b/>
          <w:bCs/>
          <w:sz w:val="20"/>
          <w:lang w:val="en-GB"/>
        </w:rPr>
        <w:t xml:space="preserve">Conclusion 1: RAN3 </w:t>
      </w:r>
      <w:r w:rsidR="007B6A11">
        <w:rPr>
          <w:rFonts w:ascii="Times New Roman" w:hAnsi="Times New Roman"/>
          <w:b/>
          <w:bCs/>
          <w:sz w:val="20"/>
          <w:lang w:val="en-GB"/>
        </w:rPr>
        <w:t>and SA5 have</w:t>
      </w:r>
      <w:r w:rsidRPr="00103D5F">
        <w:rPr>
          <w:rFonts w:ascii="Times New Roman" w:hAnsi="Times New Roman"/>
          <w:b/>
          <w:bCs/>
          <w:sz w:val="20"/>
          <w:lang w:val="en-GB"/>
        </w:rPr>
        <w:t xml:space="preserve"> agreed that Continuous Management Based MDT shall support measurement continuity </w:t>
      </w:r>
      <w:r w:rsidR="00103D5F" w:rsidRPr="00103D5F">
        <w:rPr>
          <w:rFonts w:ascii="Times New Roman" w:hAnsi="Times New Roman"/>
          <w:b/>
          <w:bCs/>
          <w:sz w:val="20"/>
          <w:lang w:val="en-GB"/>
        </w:rPr>
        <w:t xml:space="preserve">when a UE moves between </w:t>
      </w:r>
      <w:proofErr w:type="spellStart"/>
      <w:r w:rsidR="00103D5F" w:rsidRPr="00103D5F">
        <w:rPr>
          <w:rFonts w:ascii="Times New Roman" w:hAnsi="Times New Roman"/>
          <w:b/>
          <w:bCs/>
          <w:sz w:val="20"/>
          <w:lang w:val="en-GB"/>
        </w:rPr>
        <w:t>gNBs</w:t>
      </w:r>
      <w:proofErr w:type="spellEnd"/>
      <w:r w:rsidR="00103D5F" w:rsidRPr="00103D5F">
        <w:rPr>
          <w:rFonts w:ascii="Times New Roman" w:hAnsi="Times New Roman"/>
          <w:b/>
          <w:bCs/>
          <w:sz w:val="20"/>
          <w:lang w:val="en-GB"/>
        </w:rPr>
        <w:t xml:space="preserve"> that are participating to the Continuous Management Based MDT process.</w:t>
      </w:r>
    </w:p>
    <w:p w14:paraId="31F9DD93" w14:textId="77777777" w:rsidR="00103D5F" w:rsidRDefault="00103D5F" w:rsidP="00CD4C7B">
      <w:pPr>
        <w:pStyle w:val="00BodyText"/>
        <w:spacing w:after="0"/>
        <w:rPr>
          <w:rFonts w:ascii="Times New Roman" w:hAnsi="Times New Roman"/>
          <w:b/>
          <w:bCs/>
          <w:sz w:val="20"/>
          <w:lang w:val="en-GB"/>
        </w:rPr>
      </w:pPr>
    </w:p>
    <w:p w14:paraId="388B8BB8" w14:textId="6BD590B2" w:rsidR="00103D5F" w:rsidRDefault="00443C81" w:rsidP="00CD4C7B">
      <w:pPr>
        <w:pStyle w:val="00BodyText"/>
        <w:spacing w:after="0"/>
        <w:rPr>
          <w:rFonts w:ascii="Times New Roman" w:hAnsi="Times New Roman"/>
          <w:sz w:val="20"/>
          <w:lang w:val="en-GB"/>
        </w:rPr>
      </w:pPr>
      <w:r w:rsidRPr="00443C81">
        <w:rPr>
          <w:rFonts w:ascii="Times New Roman" w:hAnsi="Times New Roman"/>
          <w:sz w:val="20"/>
          <w:lang w:val="en-GB"/>
        </w:rPr>
        <w:t>R3-25</w:t>
      </w:r>
      <w:r>
        <w:rPr>
          <w:rFonts w:ascii="Times New Roman" w:hAnsi="Times New Roman"/>
          <w:sz w:val="20"/>
          <w:lang w:val="en-GB"/>
        </w:rPr>
        <w:t>8173 goes on to state the following:</w:t>
      </w:r>
    </w:p>
    <w:p w14:paraId="203D97EC" w14:textId="77777777" w:rsidR="00443C81" w:rsidRDefault="00443C81" w:rsidP="00CD4C7B">
      <w:pPr>
        <w:pStyle w:val="00BodyText"/>
        <w:spacing w:after="0"/>
        <w:rPr>
          <w:rFonts w:ascii="Times New Roman" w:hAnsi="Times New Roman"/>
          <w:sz w:val="20"/>
          <w:lang w:val="en-GB"/>
        </w:rPr>
      </w:pPr>
    </w:p>
    <w:tbl>
      <w:tblPr>
        <w:tblStyle w:val="TableGrid"/>
        <w:tblW w:w="0" w:type="auto"/>
        <w:tblLook w:val="04A0" w:firstRow="1" w:lastRow="0" w:firstColumn="1" w:lastColumn="0" w:noHBand="0" w:noVBand="1"/>
      </w:tblPr>
      <w:tblGrid>
        <w:gridCol w:w="9631"/>
      </w:tblGrid>
      <w:tr w:rsidR="00443C81" w14:paraId="2714200C" w14:textId="77777777" w:rsidTr="00443C81">
        <w:tc>
          <w:tcPr>
            <w:tcW w:w="9631" w:type="dxa"/>
          </w:tcPr>
          <w:p w14:paraId="3860E09F" w14:textId="77777777" w:rsidR="00443C81" w:rsidRPr="00443C81" w:rsidRDefault="00443C81" w:rsidP="00443C81">
            <w:pPr>
              <w:pStyle w:val="00BodyText"/>
              <w:spacing w:after="0"/>
              <w:rPr>
                <w:rFonts w:ascii="Times New Roman" w:hAnsi="Times New Roman"/>
                <w:sz w:val="20"/>
                <w:lang w:val="en-GB"/>
              </w:rPr>
            </w:pPr>
            <w:r w:rsidRPr="00443C81">
              <w:rPr>
                <w:rFonts w:ascii="Times New Roman" w:hAnsi="Times New Roman"/>
                <w:sz w:val="20"/>
                <w:lang w:val="en-GB"/>
              </w:rPr>
              <w:t>In line with RAN3’s request in an earlier LS, SA5 did not describe in their specifications the handling of C-MDT in case of handover. Such description therefore needs to be introduced in RAN3 specification. However, no agreements cover this aspect to this day which would be needed to complete the C-MDT feature.</w:t>
            </w:r>
          </w:p>
          <w:p w14:paraId="77960C79" w14:textId="77777777" w:rsidR="00443C81" w:rsidRPr="00443C81" w:rsidRDefault="00443C81" w:rsidP="00443C81">
            <w:pPr>
              <w:pStyle w:val="00BodyText"/>
              <w:spacing w:after="0"/>
              <w:rPr>
                <w:rFonts w:ascii="Times New Roman" w:hAnsi="Times New Roman"/>
                <w:sz w:val="20"/>
                <w:lang w:val="en-GB"/>
              </w:rPr>
            </w:pPr>
          </w:p>
          <w:p w14:paraId="36BDB6A1" w14:textId="5269808E" w:rsidR="00443C81" w:rsidRDefault="00443C81" w:rsidP="00443C81">
            <w:pPr>
              <w:pStyle w:val="00BodyText"/>
              <w:spacing w:after="0"/>
              <w:rPr>
                <w:rFonts w:ascii="Times New Roman" w:hAnsi="Times New Roman"/>
                <w:sz w:val="20"/>
                <w:lang w:val="en-GB"/>
              </w:rPr>
            </w:pPr>
            <w:proofErr w:type="gramStart"/>
            <w:r w:rsidRPr="00443C81">
              <w:rPr>
                <w:rFonts w:ascii="Times New Roman" w:hAnsi="Times New Roman"/>
                <w:sz w:val="20"/>
                <w:highlight w:val="yellow"/>
                <w:lang w:val="en-GB"/>
              </w:rPr>
              <w:t>In order to</w:t>
            </w:r>
            <w:proofErr w:type="gramEnd"/>
            <w:r w:rsidRPr="00443C81">
              <w:rPr>
                <w:rFonts w:ascii="Times New Roman" w:hAnsi="Times New Roman"/>
                <w:sz w:val="20"/>
                <w:highlight w:val="yellow"/>
                <w:lang w:val="en-GB"/>
              </w:rPr>
              <w:t xml:space="preserve"> solve this, a first aspect that needs clarification is for how long continuous MDT is required to continue. In fact, this aspect is not addressed in SA5 specifications</w:t>
            </w:r>
            <w:r w:rsidRPr="00443C81">
              <w:rPr>
                <w:rFonts w:ascii="Times New Roman" w:hAnsi="Times New Roman"/>
                <w:sz w:val="20"/>
                <w:lang w:val="en-GB"/>
              </w:rPr>
              <w:t xml:space="preserve">. In the last RAN3 meeting, RAN3 also captured a related open point: How can a UE be </w:t>
            </w:r>
            <w:proofErr w:type="spellStart"/>
            <w:r w:rsidRPr="00443C81">
              <w:rPr>
                <w:rFonts w:ascii="Times New Roman" w:hAnsi="Times New Roman"/>
                <w:sz w:val="20"/>
                <w:lang w:val="en-GB"/>
              </w:rPr>
              <w:t>deconfigured</w:t>
            </w:r>
            <w:proofErr w:type="spellEnd"/>
            <w:r w:rsidRPr="00443C81">
              <w:rPr>
                <w:rFonts w:ascii="Times New Roman" w:hAnsi="Times New Roman"/>
                <w:sz w:val="20"/>
                <w:lang w:val="en-GB"/>
              </w:rPr>
              <w:t xml:space="preserve"> from Logged Continuous MDT.</w:t>
            </w:r>
          </w:p>
        </w:tc>
      </w:tr>
    </w:tbl>
    <w:p w14:paraId="0F8029F3" w14:textId="77777777" w:rsidR="00443C81" w:rsidRDefault="00443C81" w:rsidP="00CD4C7B">
      <w:pPr>
        <w:pStyle w:val="00BodyText"/>
        <w:spacing w:after="0"/>
        <w:rPr>
          <w:rFonts w:ascii="Times New Roman" w:hAnsi="Times New Roman"/>
          <w:sz w:val="20"/>
          <w:lang w:val="en-GB"/>
        </w:rPr>
      </w:pPr>
    </w:p>
    <w:p w14:paraId="26658119" w14:textId="4CD4FC3E" w:rsidR="00443C81" w:rsidRDefault="00443C81" w:rsidP="00CD4C7B">
      <w:pPr>
        <w:pStyle w:val="00BodyText"/>
        <w:spacing w:after="0"/>
        <w:rPr>
          <w:rFonts w:ascii="Times New Roman" w:hAnsi="Times New Roman"/>
          <w:sz w:val="20"/>
          <w:lang w:val="en-GB"/>
        </w:rPr>
      </w:pPr>
      <w:r>
        <w:rPr>
          <w:rFonts w:ascii="Times New Roman" w:hAnsi="Times New Roman"/>
          <w:sz w:val="20"/>
          <w:lang w:val="en-GB"/>
        </w:rPr>
        <w:t xml:space="preserve">The above is incorrect. The agreed </w:t>
      </w:r>
      <w:r w:rsidR="00317786">
        <w:rPr>
          <w:rFonts w:ascii="Times New Roman" w:hAnsi="Times New Roman"/>
          <w:sz w:val="20"/>
          <w:lang w:val="en-GB"/>
        </w:rPr>
        <w:t xml:space="preserve">CRs from SA5 to TS32.422 </w:t>
      </w:r>
      <w:r w:rsidR="00977CB1">
        <w:rPr>
          <w:rFonts w:ascii="Times New Roman" w:hAnsi="Times New Roman"/>
          <w:sz w:val="20"/>
          <w:lang w:val="en-GB"/>
        </w:rPr>
        <w:t xml:space="preserve">in [4] </w:t>
      </w:r>
      <w:r w:rsidR="00317786">
        <w:rPr>
          <w:rFonts w:ascii="Times New Roman" w:hAnsi="Times New Roman"/>
          <w:sz w:val="20"/>
          <w:lang w:val="en-GB"/>
        </w:rPr>
        <w:t>state</w:t>
      </w:r>
      <w:r w:rsidR="00977CB1">
        <w:rPr>
          <w:rFonts w:ascii="Times New Roman" w:hAnsi="Times New Roman"/>
          <w:sz w:val="20"/>
          <w:lang w:val="en-GB"/>
        </w:rPr>
        <w:t>s</w:t>
      </w:r>
      <w:r w:rsidR="00317786">
        <w:rPr>
          <w:rFonts w:ascii="Times New Roman" w:hAnsi="Times New Roman"/>
          <w:sz w:val="20"/>
          <w:lang w:val="en-GB"/>
        </w:rPr>
        <w:t xml:space="preserve"> the following:</w:t>
      </w:r>
    </w:p>
    <w:p w14:paraId="4B910FAB" w14:textId="77777777" w:rsidR="00317786" w:rsidRDefault="00317786" w:rsidP="00CD4C7B">
      <w:pPr>
        <w:pStyle w:val="00BodyText"/>
        <w:spacing w:after="0"/>
        <w:rPr>
          <w:rFonts w:ascii="Times New Roman" w:hAnsi="Times New Roman"/>
          <w:sz w:val="20"/>
          <w:lang w:val="en-GB"/>
        </w:rPr>
      </w:pPr>
    </w:p>
    <w:tbl>
      <w:tblPr>
        <w:tblStyle w:val="TableGrid"/>
        <w:tblW w:w="0" w:type="auto"/>
        <w:tblLook w:val="04A0" w:firstRow="1" w:lastRow="0" w:firstColumn="1" w:lastColumn="0" w:noHBand="0" w:noVBand="1"/>
      </w:tblPr>
      <w:tblGrid>
        <w:gridCol w:w="9631"/>
      </w:tblGrid>
      <w:tr w:rsidR="00317786" w14:paraId="22ACF4DB" w14:textId="77777777" w:rsidTr="003E65A4">
        <w:tc>
          <w:tcPr>
            <w:tcW w:w="9631" w:type="dxa"/>
          </w:tcPr>
          <w:p w14:paraId="5D87144C" w14:textId="77777777" w:rsidR="00317786" w:rsidRPr="00F47D36" w:rsidRDefault="00317786" w:rsidP="003E65A4">
            <w:pPr>
              <w:rPr>
                <w:lang w:val="en-CA"/>
              </w:rPr>
            </w:pPr>
            <w:r w:rsidRPr="00F47D36">
              <w:rPr>
                <w:lang w:val="en-CA"/>
              </w:rPr>
              <w:lastRenderedPageBreak/>
              <w:t>Continuous management-based MDT: a management-based MDT functionality that enables continuous collection of MDT data, including both Immediate MDT and Logged MDT, within a specified area.</w:t>
            </w:r>
          </w:p>
          <w:p w14:paraId="22228DF7" w14:textId="77777777" w:rsidR="00317786" w:rsidRPr="00F47D36" w:rsidRDefault="00317786" w:rsidP="003E65A4">
            <w:pPr>
              <w:rPr>
                <w:lang w:val="en-CA"/>
              </w:rPr>
            </w:pPr>
            <w:r w:rsidRPr="00F47D36">
              <w:rPr>
                <w:lang w:val="en-CA"/>
              </w:rPr>
              <w:t>NOTE:</w:t>
            </w:r>
            <w:r w:rsidRPr="00F47D36">
              <w:rPr>
                <w:lang w:val="en-CA"/>
              </w:rPr>
              <w:tab/>
            </w:r>
            <w:r w:rsidRPr="00317786">
              <w:rPr>
                <w:lang w:val="en-CA"/>
              </w:rPr>
              <w:t>This MDT data collection captures UE transitions between RRC states (RRC_IDLE, RRC_INACTIVE, RRC_CONNECTED), as well as UE mobility between participating NG-RAN nodes.</w:t>
            </w:r>
            <w:r w:rsidRPr="00F47D36">
              <w:rPr>
                <w:lang w:val="en-CA"/>
              </w:rPr>
              <w:t xml:space="preserve"> </w:t>
            </w:r>
            <w:r w:rsidRPr="00317786">
              <w:rPr>
                <w:highlight w:val="yellow"/>
                <w:lang w:val="en-CA"/>
              </w:rPr>
              <w:t>The MDT data collection on selected UEs is stopped when both Immediate MDT and Logged MDT are deactivated.</w:t>
            </w:r>
          </w:p>
        </w:tc>
      </w:tr>
    </w:tbl>
    <w:p w14:paraId="4B0B3732" w14:textId="77777777" w:rsidR="00317786" w:rsidRDefault="00317786" w:rsidP="00CD4C7B">
      <w:pPr>
        <w:pStyle w:val="00BodyText"/>
        <w:spacing w:after="0"/>
        <w:rPr>
          <w:rFonts w:ascii="Times New Roman" w:hAnsi="Times New Roman"/>
          <w:sz w:val="20"/>
          <w:lang w:val="en-GB"/>
        </w:rPr>
      </w:pPr>
    </w:p>
    <w:p w14:paraId="28738E7A" w14:textId="77777777" w:rsidR="00FF0AF3" w:rsidRDefault="00B805AC" w:rsidP="00CD4C7B">
      <w:pPr>
        <w:pStyle w:val="00BodyText"/>
        <w:spacing w:after="0"/>
        <w:rPr>
          <w:rFonts w:ascii="Times New Roman" w:hAnsi="Times New Roman"/>
          <w:sz w:val="20"/>
          <w:lang w:val="en-GB"/>
        </w:rPr>
      </w:pPr>
      <w:r>
        <w:rPr>
          <w:rFonts w:ascii="Times New Roman" w:hAnsi="Times New Roman"/>
          <w:sz w:val="20"/>
          <w:lang w:val="en-GB"/>
        </w:rPr>
        <w:t xml:space="preserve">Therefore, SA5 has captured in their specifications how the </w:t>
      </w:r>
      <w:r w:rsidR="00F741B3">
        <w:rPr>
          <w:rFonts w:ascii="Times New Roman" w:hAnsi="Times New Roman"/>
          <w:sz w:val="20"/>
          <w:lang w:val="en-GB"/>
        </w:rPr>
        <w:t>C-MDT</w:t>
      </w:r>
      <w:r>
        <w:rPr>
          <w:rFonts w:ascii="Times New Roman" w:hAnsi="Times New Roman"/>
          <w:sz w:val="20"/>
          <w:lang w:val="en-GB"/>
        </w:rPr>
        <w:t xml:space="preserve"> process is stopped. It could be argued that </w:t>
      </w:r>
      <w:r w:rsidR="005847CF">
        <w:rPr>
          <w:rFonts w:ascii="Times New Roman" w:hAnsi="Times New Roman"/>
          <w:sz w:val="20"/>
          <w:lang w:val="en-GB"/>
        </w:rPr>
        <w:t>a description of how to stop such process should be placed elsewhere in the SA5 specifications or that it should be more detailed</w:t>
      </w:r>
      <w:r w:rsidR="009F3412">
        <w:rPr>
          <w:rFonts w:ascii="Times New Roman" w:hAnsi="Times New Roman"/>
          <w:sz w:val="20"/>
          <w:lang w:val="en-GB"/>
        </w:rPr>
        <w:t xml:space="preserve"> or even that there should be different mechanisms to stop such process</w:t>
      </w:r>
      <w:r w:rsidR="005847CF">
        <w:rPr>
          <w:rFonts w:ascii="Times New Roman" w:hAnsi="Times New Roman"/>
          <w:sz w:val="20"/>
          <w:lang w:val="en-GB"/>
        </w:rPr>
        <w:t xml:space="preserve">. </w:t>
      </w:r>
    </w:p>
    <w:p w14:paraId="55B52CCF" w14:textId="77777777" w:rsidR="00F62284" w:rsidRDefault="005847CF" w:rsidP="00CD4C7B">
      <w:pPr>
        <w:pStyle w:val="00BodyText"/>
        <w:spacing w:after="0"/>
        <w:rPr>
          <w:rFonts w:ascii="Times New Roman" w:hAnsi="Times New Roman"/>
          <w:sz w:val="20"/>
          <w:lang w:val="en-GB"/>
        </w:rPr>
      </w:pPr>
      <w:r>
        <w:rPr>
          <w:rFonts w:ascii="Times New Roman" w:hAnsi="Times New Roman"/>
          <w:sz w:val="20"/>
          <w:lang w:val="en-GB"/>
        </w:rPr>
        <w:t xml:space="preserve">However, these aspects are </w:t>
      </w:r>
      <w:r w:rsidR="00F62284">
        <w:rPr>
          <w:rFonts w:ascii="Times New Roman" w:hAnsi="Times New Roman"/>
          <w:sz w:val="20"/>
          <w:lang w:val="en-GB"/>
        </w:rPr>
        <w:t>subject to the following considerations:</w:t>
      </w:r>
    </w:p>
    <w:p w14:paraId="376FFB34" w14:textId="11182B54" w:rsidR="00CA1917" w:rsidRDefault="00F62284" w:rsidP="00F62284">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Given that SA5 has agreed to a technically working mechanism </w:t>
      </w:r>
      <w:r w:rsidR="009B520A">
        <w:rPr>
          <w:rFonts w:ascii="Times New Roman" w:hAnsi="Times New Roman"/>
          <w:sz w:val="20"/>
          <w:lang w:val="en-GB"/>
        </w:rPr>
        <w:t xml:space="preserve">on how to stop C-MDT, any improvement to this mechanism </w:t>
      </w:r>
      <w:r w:rsidR="002D494D">
        <w:rPr>
          <w:rFonts w:ascii="Times New Roman" w:hAnsi="Times New Roman"/>
          <w:sz w:val="20"/>
          <w:lang w:val="en-GB"/>
        </w:rPr>
        <w:t>is not</w:t>
      </w:r>
      <w:r w:rsidR="009B520A">
        <w:rPr>
          <w:rFonts w:ascii="Times New Roman" w:hAnsi="Times New Roman"/>
          <w:sz w:val="20"/>
          <w:lang w:val="en-GB"/>
        </w:rPr>
        <w:t xml:space="preserve"> an essential change but an optimisation. As per quoted text from TS21.900, </w:t>
      </w:r>
      <w:r w:rsidR="00694277">
        <w:rPr>
          <w:rFonts w:ascii="Times New Roman" w:hAnsi="Times New Roman"/>
          <w:sz w:val="20"/>
          <w:lang w:val="en-GB"/>
        </w:rPr>
        <w:t xml:space="preserve">changes aiming at optimisation are not essential and cannot be applied to a frozen WI (unless </w:t>
      </w:r>
      <w:r w:rsidR="00663644">
        <w:rPr>
          <w:rFonts w:ascii="Times New Roman" w:hAnsi="Times New Roman"/>
          <w:sz w:val="20"/>
          <w:lang w:val="en-GB"/>
        </w:rPr>
        <w:t>there is consensus that the change is essential)</w:t>
      </w:r>
      <w:r w:rsidR="002D494D">
        <w:rPr>
          <w:rFonts w:ascii="Times New Roman" w:hAnsi="Times New Roman"/>
          <w:sz w:val="20"/>
          <w:lang w:val="en-GB"/>
        </w:rPr>
        <w:t>.</w:t>
      </w:r>
      <w:r w:rsidR="009B520A">
        <w:rPr>
          <w:rFonts w:ascii="Times New Roman" w:hAnsi="Times New Roman"/>
          <w:sz w:val="20"/>
          <w:lang w:val="en-GB"/>
        </w:rPr>
        <w:t xml:space="preserve"> </w:t>
      </w:r>
    </w:p>
    <w:p w14:paraId="7618E8CC" w14:textId="7662672B" w:rsidR="00443C81" w:rsidRDefault="00CA1917" w:rsidP="00F62284">
      <w:pPr>
        <w:pStyle w:val="00BodyText"/>
        <w:numPr>
          <w:ilvl w:val="0"/>
          <w:numId w:val="6"/>
        </w:numPr>
        <w:spacing w:after="0"/>
        <w:rPr>
          <w:rFonts w:ascii="Times New Roman" w:hAnsi="Times New Roman"/>
          <w:sz w:val="20"/>
          <w:lang w:val="en-GB"/>
        </w:rPr>
      </w:pPr>
      <w:r>
        <w:rPr>
          <w:rFonts w:ascii="Times New Roman" w:hAnsi="Times New Roman"/>
          <w:sz w:val="20"/>
          <w:lang w:val="en-GB"/>
        </w:rPr>
        <w:t>Any decision on how to enhance the specification of solutions for stopping C-MDT is under the responsibility of SA5</w:t>
      </w:r>
      <w:r w:rsidR="000B05F6">
        <w:rPr>
          <w:rFonts w:ascii="Times New Roman" w:hAnsi="Times New Roman"/>
          <w:sz w:val="20"/>
          <w:lang w:val="en-GB"/>
        </w:rPr>
        <w:t>, which is the group responsible for the technical specifications describing C-MDT</w:t>
      </w:r>
      <w:r w:rsidR="00B13842">
        <w:rPr>
          <w:rFonts w:ascii="Times New Roman" w:hAnsi="Times New Roman"/>
          <w:sz w:val="20"/>
          <w:lang w:val="en-GB"/>
        </w:rPr>
        <w:t>, such as TS32.422</w:t>
      </w:r>
      <w:r w:rsidR="000B05F6">
        <w:rPr>
          <w:rFonts w:ascii="Times New Roman" w:hAnsi="Times New Roman"/>
          <w:sz w:val="20"/>
          <w:lang w:val="en-GB"/>
        </w:rPr>
        <w:t>.</w:t>
      </w:r>
    </w:p>
    <w:p w14:paraId="669BEFDF" w14:textId="77777777" w:rsidR="005847CF" w:rsidRDefault="005847CF" w:rsidP="00CD4C7B">
      <w:pPr>
        <w:pStyle w:val="00BodyText"/>
        <w:spacing w:after="0"/>
        <w:rPr>
          <w:rFonts w:ascii="Times New Roman" w:hAnsi="Times New Roman"/>
          <w:sz w:val="20"/>
          <w:lang w:val="en-GB"/>
        </w:rPr>
      </w:pPr>
    </w:p>
    <w:p w14:paraId="5D908E5A" w14:textId="39C3A52A" w:rsidR="005847CF" w:rsidRPr="00A65FF2" w:rsidRDefault="005847CF" w:rsidP="00CD4C7B">
      <w:pPr>
        <w:pStyle w:val="00BodyText"/>
        <w:spacing w:after="0"/>
        <w:rPr>
          <w:rFonts w:ascii="Times New Roman" w:hAnsi="Times New Roman"/>
          <w:b/>
          <w:bCs/>
          <w:sz w:val="20"/>
          <w:lang w:val="en-GB"/>
        </w:rPr>
      </w:pPr>
      <w:r w:rsidRPr="00A65FF2">
        <w:rPr>
          <w:rFonts w:ascii="Times New Roman" w:hAnsi="Times New Roman"/>
          <w:b/>
          <w:bCs/>
          <w:sz w:val="20"/>
          <w:lang w:val="en-GB"/>
        </w:rPr>
        <w:t xml:space="preserve">Conclusion2: SA5 has specified how </w:t>
      </w:r>
      <w:r w:rsidR="009F3412" w:rsidRPr="00A65FF2">
        <w:rPr>
          <w:rFonts w:ascii="Times New Roman" w:hAnsi="Times New Roman"/>
          <w:b/>
          <w:bCs/>
          <w:sz w:val="20"/>
          <w:lang w:val="en-GB"/>
        </w:rPr>
        <w:t xml:space="preserve">to stop Continuous Management Based MDT. It is up to SA5 to decide whether </w:t>
      </w:r>
      <w:r w:rsidR="00A65FF2" w:rsidRPr="00A65FF2">
        <w:rPr>
          <w:rFonts w:ascii="Times New Roman" w:hAnsi="Times New Roman"/>
          <w:b/>
          <w:bCs/>
          <w:sz w:val="20"/>
          <w:lang w:val="en-GB"/>
        </w:rPr>
        <w:t>a description for the solution on how to stop Continuous Management Based MDT shall be refined, enhanced or replaced</w:t>
      </w:r>
      <w:r w:rsidR="009F3412" w:rsidRPr="00A65FF2">
        <w:rPr>
          <w:rFonts w:ascii="Times New Roman" w:hAnsi="Times New Roman"/>
          <w:b/>
          <w:bCs/>
          <w:sz w:val="20"/>
          <w:lang w:val="en-GB"/>
        </w:rPr>
        <w:t xml:space="preserve"> </w:t>
      </w:r>
    </w:p>
    <w:p w14:paraId="23F69D43" w14:textId="77777777" w:rsidR="00443C81" w:rsidRPr="00443C81" w:rsidRDefault="00443C81" w:rsidP="00CD4C7B">
      <w:pPr>
        <w:pStyle w:val="00BodyText"/>
        <w:spacing w:after="0"/>
        <w:rPr>
          <w:rFonts w:ascii="Times New Roman" w:hAnsi="Times New Roman"/>
          <w:sz w:val="20"/>
          <w:lang w:val="en-GB"/>
        </w:rPr>
      </w:pPr>
    </w:p>
    <w:p w14:paraId="302700CA" w14:textId="173243AE" w:rsidR="00A65FF2" w:rsidRDefault="002C426A" w:rsidP="00CD4C7B">
      <w:pPr>
        <w:pStyle w:val="00BodyText"/>
        <w:spacing w:after="0"/>
        <w:rPr>
          <w:rFonts w:ascii="Times New Roman" w:hAnsi="Times New Roman"/>
          <w:sz w:val="20"/>
          <w:lang w:val="en-GB"/>
        </w:rPr>
      </w:pPr>
      <w:r>
        <w:rPr>
          <w:rFonts w:ascii="Times New Roman" w:hAnsi="Times New Roman"/>
          <w:sz w:val="20"/>
          <w:lang w:val="en-GB"/>
        </w:rPr>
        <w:t xml:space="preserve">R3-258173 goes on to say </w:t>
      </w:r>
      <w:r w:rsidR="001C2669">
        <w:rPr>
          <w:rFonts w:ascii="Times New Roman" w:hAnsi="Times New Roman"/>
          <w:sz w:val="20"/>
          <w:lang w:val="en-GB"/>
        </w:rPr>
        <w:t>the following:</w:t>
      </w:r>
    </w:p>
    <w:p w14:paraId="0CEFC82D" w14:textId="77777777" w:rsidR="001C2669" w:rsidRDefault="001C2669" w:rsidP="00CD4C7B">
      <w:pPr>
        <w:pStyle w:val="00BodyText"/>
        <w:spacing w:after="0"/>
        <w:rPr>
          <w:rFonts w:ascii="Times New Roman" w:hAnsi="Times New Roman"/>
          <w:sz w:val="20"/>
          <w:lang w:val="en-GB"/>
        </w:rPr>
      </w:pPr>
    </w:p>
    <w:tbl>
      <w:tblPr>
        <w:tblStyle w:val="TableGrid"/>
        <w:tblW w:w="0" w:type="auto"/>
        <w:tblLook w:val="04A0" w:firstRow="1" w:lastRow="0" w:firstColumn="1" w:lastColumn="0" w:noHBand="0" w:noVBand="1"/>
      </w:tblPr>
      <w:tblGrid>
        <w:gridCol w:w="9631"/>
      </w:tblGrid>
      <w:tr w:rsidR="001C2669" w14:paraId="258F2EAD" w14:textId="77777777" w:rsidTr="001C2669">
        <w:tc>
          <w:tcPr>
            <w:tcW w:w="9631" w:type="dxa"/>
          </w:tcPr>
          <w:p w14:paraId="04D9A0AB" w14:textId="77777777" w:rsidR="001C2669" w:rsidRDefault="001C2669" w:rsidP="001C2669">
            <w:pPr>
              <w:pStyle w:val="00BodyText"/>
              <w:spacing w:after="0"/>
              <w:rPr>
                <w:rFonts w:ascii="Times New Roman" w:hAnsi="Times New Roman"/>
                <w:sz w:val="20"/>
                <w:lang w:val="en-GB"/>
              </w:rPr>
            </w:pPr>
            <w:r>
              <w:rPr>
                <w:rFonts w:ascii="Times New Roman" w:hAnsi="Times New Roman"/>
                <w:b/>
                <w:bCs/>
                <w:sz w:val="20"/>
                <w:lang w:val="en-GB"/>
              </w:rPr>
              <w:t>Solution</w:t>
            </w:r>
            <w:r w:rsidRPr="00266160">
              <w:rPr>
                <w:rFonts w:ascii="Times New Roman" w:hAnsi="Times New Roman"/>
                <w:b/>
                <w:bCs/>
                <w:sz w:val="20"/>
                <w:lang w:val="en-GB"/>
              </w:rPr>
              <w:t xml:space="preserve"> 1</w:t>
            </w:r>
            <w:r>
              <w:rPr>
                <w:rFonts w:ascii="Times New Roman" w:hAnsi="Times New Roman"/>
                <w:b/>
                <w:bCs/>
                <w:sz w:val="20"/>
                <w:lang w:val="en-GB"/>
              </w:rPr>
              <w:t xml:space="preserve"> – “endless” continuity</w:t>
            </w:r>
            <w:r w:rsidRPr="00266160">
              <w:rPr>
                <w:rFonts w:ascii="Times New Roman" w:hAnsi="Times New Roman"/>
                <w:b/>
                <w:bCs/>
                <w:sz w:val="20"/>
                <w:lang w:val="en-GB"/>
              </w:rPr>
              <w:t>:</w:t>
            </w:r>
            <w:r>
              <w:rPr>
                <w:rFonts w:ascii="Times New Roman" w:hAnsi="Times New Roman"/>
                <w:sz w:val="20"/>
                <w:lang w:val="en-GB"/>
              </w:rPr>
              <w:t xml:space="preserve"> According to SA5,</w:t>
            </w:r>
            <w:r w:rsidRPr="00D61533">
              <w:rPr>
                <w:rFonts w:ascii="Times New Roman" w:hAnsi="Times New Roman"/>
                <w:sz w:val="20"/>
                <w:lang w:val="en-GB"/>
              </w:rPr>
              <w:t xml:space="preserve"> </w:t>
            </w:r>
            <w:r>
              <w:rPr>
                <w:rFonts w:ascii="Times New Roman" w:hAnsi="Times New Roman"/>
                <w:sz w:val="20"/>
                <w:lang w:val="en-GB"/>
              </w:rPr>
              <w:t>when</w:t>
            </w:r>
            <w:r w:rsidRPr="00D61533">
              <w:rPr>
                <w:rFonts w:ascii="Times New Roman" w:hAnsi="Times New Roman"/>
                <w:sz w:val="20"/>
                <w:lang w:val="en-GB"/>
              </w:rPr>
              <w:t xml:space="preserve"> the network selects a UE for continuous MDT it configures it with both </w:t>
            </w:r>
            <w:r>
              <w:rPr>
                <w:rFonts w:ascii="Times New Roman" w:hAnsi="Times New Roman"/>
                <w:sz w:val="20"/>
                <w:lang w:val="en-GB"/>
              </w:rPr>
              <w:t>L</w:t>
            </w:r>
            <w:r w:rsidRPr="00D61533">
              <w:rPr>
                <w:rFonts w:ascii="Times New Roman" w:hAnsi="Times New Roman"/>
                <w:sz w:val="20"/>
                <w:lang w:val="en-GB"/>
              </w:rPr>
              <w:t xml:space="preserve">ogged and </w:t>
            </w:r>
            <w:r>
              <w:rPr>
                <w:rFonts w:ascii="Times New Roman" w:hAnsi="Times New Roman"/>
                <w:sz w:val="20"/>
                <w:lang w:val="en-GB"/>
              </w:rPr>
              <w:t>I</w:t>
            </w:r>
            <w:r w:rsidRPr="00D61533">
              <w:rPr>
                <w:rFonts w:ascii="Times New Roman" w:hAnsi="Times New Roman"/>
                <w:sz w:val="20"/>
                <w:lang w:val="en-GB"/>
              </w:rPr>
              <w:t>mmediate MDT</w:t>
            </w:r>
            <w:r>
              <w:rPr>
                <w:rFonts w:ascii="Times New Roman" w:hAnsi="Times New Roman"/>
                <w:sz w:val="20"/>
                <w:lang w:val="en-GB"/>
              </w:rPr>
              <w:t>, and the UE is also reconfigured when it reconnects from idle mode with both Logged and Immediate MDT configurations.</w:t>
            </w:r>
            <w:r w:rsidRPr="00D61533">
              <w:rPr>
                <w:rFonts w:ascii="Times New Roman" w:hAnsi="Times New Roman"/>
                <w:sz w:val="20"/>
                <w:lang w:val="en-GB"/>
              </w:rPr>
              <w:t xml:space="preserve"> </w:t>
            </w:r>
            <w:r>
              <w:rPr>
                <w:rFonts w:ascii="Times New Roman" w:hAnsi="Times New Roman"/>
                <w:sz w:val="20"/>
                <w:lang w:val="en-GB"/>
              </w:rPr>
              <w:t xml:space="preserve">If a new TRSR is used for each reconfiguration, the continuous MDT job will gradually stop by itself when the </w:t>
            </w:r>
            <w:proofErr w:type="spellStart"/>
            <w:r>
              <w:rPr>
                <w:rFonts w:ascii="Times New Roman" w:hAnsi="Times New Roman"/>
                <w:sz w:val="20"/>
                <w:lang w:val="en-GB"/>
              </w:rPr>
              <w:t>gNBs</w:t>
            </w:r>
            <w:proofErr w:type="spellEnd"/>
            <w:r>
              <w:rPr>
                <w:rFonts w:ascii="Times New Roman" w:hAnsi="Times New Roman"/>
                <w:sz w:val="20"/>
                <w:lang w:val="en-GB"/>
              </w:rPr>
              <w:t xml:space="preserve"> run out of unused TRSRs for the given TR (reuse of an already used TRSR would create a correlation issue in the TCE). </w:t>
            </w:r>
          </w:p>
          <w:p w14:paraId="2BF5789E" w14:textId="77777777" w:rsidR="001C2669" w:rsidRDefault="001C2669" w:rsidP="001C2669">
            <w:pPr>
              <w:pStyle w:val="00BodyText"/>
              <w:spacing w:after="0"/>
              <w:rPr>
                <w:rFonts w:ascii="Times New Roman" w:hAnsi="Times New Roman"/>
                <w:sz w:val="20"/>
                <w:lang w:val="en-GB"/>
              </w:rPr>
            </w:pPr>
            <w:r>
              <w:rPr>
                <w:rFonts w:ascii="Times New Roman" w:hAnsi="Times New Roman"/>
                <w:sz w:val="20"/>
                <w:lang w:val="en-GB"/>
              </w:rPr>
              <w:t>The</w:t>
            </w:r>
            <w:r w:rsidRPr="002C721C">
              <w:rPr>
                <w:rFonts w:ascii="Times New Roman" w:hAnsi="Times New Roman"/>
                <w:sz w:val="20"/>
                <w:lang w:val="en-GB"/>
              </w:rPr>
              <w:t xml:space="preserve"> only way to stop C-MDT</w:t>
            </w:r>
            <w:r>
              <w:rPr>
                <w:rFonts w:ascii="Times New Roman" w:hAnsi="Times New Roman"/>
                <w:sz w:val="20"/>
                <w:lang w:val="en-GB"/>
              </w:rPr>
              <w:t xml:space="preserve"> in a controlled way</w:t>
            </w:r>
            <w:r w:rsidDel="00787AFE">
              <w:rPr>
                <w:rFonts w:ascii="Times New Roman" w:hAnsi="Times New Roman"/>
                <w:sz w:val="20"/>
                <w:lang w:val="en-GB"/>
              </w:rPr>
              <w:t xml:space="preserve"> </w:t>
            </w:r>
            <w:r>
              <w:rPr>
                <w:rFonts w:ascii="Times New Roman" w:hAnsi="Times New Roman"/>
                <w:sz w:val="20"/>
                <w:lang w:val="en-GB"/>
              </w:rPr>
              <w:t xml:space="preserve">is </w:t>
            </w:r>
            <w:r w:rsidRPr="002C721C">
              <w:rPr>
                <w:rFonts w:ascii="Times New Roman" w:hAnsi="Times New Roman"/>
                <w:sz w:val="20"/>
                <w:lang w:val="en-GB"/>
              </w:rPr>
              <w:t xml:space="preserve">that the OAM cancels / stops the entire </w:t>
            </w:r>
            <w:r>
              <w:rPr>
                <w:rFonts w:ascii="Times New Roman" w:hAnsi="Times New Roman"/>
                <w:sz w:val="20"/>
                <w:lang w:val="en-GB"/>
              </w:rPr>
              <w:t>C-MDT</w:t>
            </w:r>
            <w:r w:rsidRPr="002C721C">
              <w:rPr>
                <w:rFonts w:ascii="Times New Roman" w:hAnsi="Times New Roman"/>
                <w:sz w:val="20"/>
                <w:lang w:val="en-GB"/>
              </w:rPr>
              <w:t xml:space="preserve"> </w:t>
            </w:r>
            <w:r>
              <w:rPr>
                <w:rFonts w:ascii="Times New Roman" w:hAnsi="Times New Roman"/>
                <w:sz w:val="20"/>
                <w:lang w:val="en-GB"/>
              </w:rPr>
              <w:t xml:space="preserve">Trace </w:t>
            </w:r>
            <w:r w:rsidRPr="002C721C">
              <w:rPr>
                <w:rFonts w:ascii="Times New Roman" w:hAnsi="Times New Roman"/>
                <w:sz w:val="20"/>
                <w:lang w:val="en-GB"/>
              </w:rPr>
              <w:t xml:space="preserve">job in all the involved </w:t>
            </w:r>
            <w:proofErr w:type="spellStart"/>
            <w:r w:rsidRPr="002C721C">
              <w:rPr>
                <w:rFonts w:ascii="Times New Roman" w:hAnsi="Times New Roman"/>
                <w:sz w:val="20"/>
                <w:lang w:val="en-GB"/>
              </w:rPr>
              <w:t>gNBs</w:t>
            </w:r>
            <w:proofErr w:type="spellEnd"/>
            <w:r>
              <w:rPr>
                <w:rFonts w:ascii="Times New Roman" w:hAnsi="Times New Roman"/>
                <w:sz w:val="20"/>
                <w:lang w:val="en-GB"/>
              </w:rPr>
              <w:t xml:space="preserve"> in the configured area.</w:t>
            </w:r>
            <w:r w:rsidDel="00E014F2">
              <w:rPr>
                <w:rFonts w:ascii="Times New Roman" w:hAnsi="Times New Roman"/>
                <w:sz w:val="20"/>
                <w:lang w:val="en-GB"/>
              </w:rPr>
              <w:t xml:space="preserve"> </w:t>
            </w:r>
            <w:r w:rsidRPr="001C2669">
              <w:rPr>
                <w:rFonts w:ascii="Times New Roman" w:hAnsi="Times New Roman"/>
                <w:sz w:val="20"/>
                <w:highlight w:val="yellow"/>
                <w:lang w:val="en-GB"/>
              </w:rPr>
              <w:t>However, also this aspect is not fully clarified in SA5’s specification and</w:t>
            </w:r>
            <w:r w:rsidRPr="001C2669" w:rsidDel="00E014F2">
              <w:rPr>
                <w:rFonts w:ascii="Times New Roman" w:hAnsi="Times New Roman"/>
                <w:sz w:val="20"/>
                <w:highlight w:val="yellow"/>
                <w:lang w:val="en-GB"/>
              </w:rPr>
              <w:t xml:space="preserve"> </w:t>
            </w:r>
            <w:r w:rsidRPr="001C2669">
              <w:rPr>
                <w:rFonts w:ascii="Times New Roman" w:hAnsi="Times New Roman"/>
                <w:sz w:val="20"/>
                <w:highlight w:val="yellow"/>
                <w:lang w:val="en-GB"/>
              </w:rPr>
              <w:t xml:space="preserve">needs further correction in SA5. In case C-MDT Trace job is de-configured, no </w:t>
            </w:r>
            <w:proofErr w:type="spellStart"/>
            <w:r w:rsidRPr="001C2669">
              <w:rPr>
                <w:rFonts w:ascii="Times New Roman" w:hAnsi="Times New Roman"/>
                <w:sz w:val="20"/>
                <w:highlight w:val="yellow"/>
                <w:lang w:val="en-GB"/>
              </w:rPr>
              <w:t>gNBs</w:t>
            </w:r>
            <w:proofErr w:type="spellEnd"/>
            <w:r w:rsidRPr="001C2669">
              <w:rPr>
                <w:rFonts w:ascii="Times New Roman" w:hAnsi="Times New Roman"/>
                <w:sz w:val="20"/>
                <w:highlight w:val="yellow"/>
                <w:lang w:val="en-GB"/>
              </w:rPr>
              <w:t xml:space="preserve"> will select UEs for this C-MDT job anymore. This means that the logged MDT configuration will continue in the already configured UEs for 2 hours, and if/when those UEs reconnect from idle mode the </w:t>
            </w:r>
            <w:proofErr w:type="spellStart"/>
            <w:r w:rsidRPr="001C2669">
              <w:rPr>
                <w:rFonts w:ascii="Times New Roman" w:hAnsi="Times New Roman"/>
                <w:sz w:val="20"/>
                <w:highlight w:val="yellow"/>
                <w:lang w:val="en-GB"/>
              </w:rPr>
              <w:t>gNB</w:t>
            </w:r>
            <w:proofErr w:type="spellEnd"/>
            <w:r w:rsidRPr="001C2669">
              <w:rPr>
                <w:rFonts w:ascii="Times New Roman" w:hAnsi="Times New Roman"/>
                <w:sz w:val="20"/>
                <w:highlight w:val="yellow"/>
                <w:lang w:val="en-GB"/>
              </w:rPr>
              <w:t xml:space="preserve"> will retrieve the available logs for reporting to the TCE (but no additional reconfiguration to the UE will be done).</w:t>
            </w:r>
          </w:p>
          <w:p w14:paraId="791E96E1" w14:textId="77777777" w:rsidR="001C2669" w:rsidRDefault="001C2669" w:rsidP="00CD4C7B">
            <w:pPr>
              <w:pStyle w:val="00BodyText"/>
              <w:spacing w:after="0"/>
              <w:rPr>
                <w:rFonts w:ascii="Times New Roman" w:hAnsi="Times New Roman"/>
                <w:sz w:val="20"/>
                <w:lang w:val="en-GB"/>
              </w:rPr>
            </w:pPr>
          </w:p>
        </w:tc>
      </w:tr>
    </w:tbl>
    <w:p w14:paraId="3B787F1E" w14:textId="77777777" w:rsidR="001C2669" w:rsidRDefault="001C2669" w:rsidP="00CD4C7B">
      <w:pPr>
        <w:pStyle w:val="00BodyText"/>
        <w:spacing w:after="0"/>
        <w:rPr>
          <w:rFonts w:ascii="Times New Roman" w:hAnsi="Times New Roman"/>
          <w:sz w:val="20"/>
          <w:lang w:val="en-GB"/>
        </w:rPr>
      </w:pPr>
    </w:p>
    <w:p w14:paraId="767207FC" w14:textId="69170793" w:rsidR="00A65FF2" w:rsidRDefault="001C2669" w:rsidP="00CD4C7B">
      <w:pPr>
        <w:pStyle w:val="00BodyText"/>
        <w:spacing w:after="0"/>
        <w:rPr>
          <w:rFonts w:ascii="Times New Roman" w:hAnsi="Times New Roman"/>
          <w:sz w:val="20"/>
          <w:lang w:val="en-GB"/>
        </w:rPr>
      </w:pPr>
      <w:r>
        <w:rPr>
          <w:rFonts w:ascii="Times New Roman" w:hAnsi="Times New Roman"/>
          <w:sz w:val="20"/>
          <w:lang w:val="en-GB"/>
        </w:rPr>
        <w:t>We have already explained that the SA5</w:t>
      </w:r>
      <w:r w:rsidR="00B337ED">
        <w:rPr>
          <w:rFonts w:ascii="Times New Roman" w:hAnsi="Times New Roman"/>
          <w:sz w:val="20"/>
          <w:lang w:val="en-GB"/>
        </w:rPr>
        <w:t>´s</w:t>
      </w:r>
      <w:r>
        <w:rPr>
          <w:rFonts w:ascii="Times New Roman" w:hAnsi="Times New Roman"/>
          <w:sz w:val="20"/>
          <w:lang w:val="en-GB"/>
        </w:rPr>
        <w:t xml:space="preserve"> specifications do describe how the Continuous Management Based MDT process is stopped. </w:t>
      </w:r>
      <w:r w:rsidR="00416A7B">
        <w:rPr>
          <w:rFonts w:ascii="Times New Roman" w:hAnsi="Times New Roman"/>
          <w:sz w:val="20"/>
          <w:lang w:val="en-GB"/>
        </w:rPr>
        <w:br/>
        <w:t>Concerning C-MDT de</w:t>
      </w:r>
      <w:r w:rsidR="000D0458">
        <w:rPr>
          <w:rFonts w:ascii="Times New Roman" w:hAnsi="Times New Roman"/>
          <w:sz w:val="20"/>
          <w:lang w:val="en-GB"/>
        </w:rPr>
        <w:t>-</w:t>
      </w:r>
      <w:r w:rsidR="00416A7B">
        <w:rPr>
          <w:rFonts w:ascii="Times New Roman" w:hAnsi="Times New Roman"/>
          <w:sz w:val="20"/>
          <w:lang w:val="en-GB"/>
        </w:rPr>
        <w:t>configur</w:t>
      </w:r>
      <w:r w:rsidR="000D0458">
        <w:rPr>
          <w:rFonts w:ascii="Times New Roman" w:hAnsi="Times New Roman"/>
          <w:sz w:val="20"/>
          <w:lang w:val="en-GB"/>
        </w:rPr>
        <w:t>ation, and the fact that</w:t>
      </w:r>
      <w:r w:rsidR="00416A7B">
        <w:rPr>
          <w:rFonts w:ascii="Times New Roman" w:hAnsi="Times New Roman"/>
          <w:sz w:val="20"/>
          <w:lang w:val="en-GB"/>
        </w:rPr>
        <w:t xml:space="preserve"> a UE in RRC_IDLE or RRC_IACTIVE can still log </w:t>
      </w:r>
      <w:r w:rsidR="000B35F5">
        <w:rPr>
          <w:rFonts w:ascii="Times New Roman" w:hAnsi="Times New Roman"/>
          <w:sz w:val="20"/>
          <w:lang w:val="en-GB"/>
        </w:rPr>
        <w:t xml:space="preserve">C-MDT measurements for up to two hours, we would like to point out that this is exactly the same way Logged MDT works in </w:t>
      </w:r>
      <w:r w:rsidR="00F141D8">
        <w:rPr>
          <w:rFonts w:ascii="Times New Roman" w:hAnsi="Times New Roman"/>
          <w:sz w:val="20"/>
          <w:lang w:val="en-GB"/>
        </w:rPr>
        <w:t>legacy MDT</w:t>
      </w:r>
      <w:r w:rsidR="000B35F5">
        <w:rPr>
          <w:rFonts w:ascii="Times New Roman" w:hAnsi="Times New Roman"/>
          <w:sz w:val="20"/>
          <w:lang w:val="en-GB"/>
        </w:rPr>
        <w:t>.</w:t>
      </w:r>
      <w:r w:rsidR="000B35F5">
        <w:rPr>
          <w:rFonts w:ascii="Times New Roman" w:hAnsi="Times New Roman"/>
          <w:sz w:val="20"/>
          <w:lang w:val="en-GB"/>
        </w:rPr>
        <w:br/>
        <w:t xml:space="preserve">In </w:t>
      </w:r>
      <w:r w:rsidR="00B84175">
        <w:rPr>
          <w:rFonts w:ascii="Times New Roman" w:hAnsi="Times New Roman"/>
          <w:sz w:val="20"/>
          <w:lang w:val="en-GB"/>
        </w:rPr>
        <w:t xml:space="preserve">fact, </w:t>
      </w:r>
      <w:r w:rsidR="00F141D8">
        <w:rPr>
          <w:rFonts w:ascii="Times New Roman" w:hAnsi="Times New Roman"/>
          <w:sz w:val="20"/>
          <w:lang w:val="en-GB"/>
        </w:rPr>
        <w:t>i</w:t>
      </w:r>
      <w:r w:rsidR="00B84175">
        <w:rPr>
          <w:rFonts w:ascii="Times New Roman" w:hAnsi="Times New Roman"/>
          <w:sz w:val="20"/>
          <w:lang w:val="en-GB"/>
        </w:rPr>
        <w:t>f a UE has been configured with logged MDT and if the UE moves to RRC_</w:t>
      </w:r>
      <w:r w:rsidR="00FC6691">
        <w:rPr>
          <w:rFonts w:ascii="Times New Roman" w:hAnsi="Times New Roman"/>
          <w:sz w:val="20"/>
          <w:lang w:val="en-GB"/>
        </w:rPr>
        <w:t>IDLE</w:t>
      </w:r>
      <w:r w:rsidR="00B84175">
        <w:rPr>
          <w:rFonts w:ascii="Times New Roman" w:hAnsi="Times New Roman"/>
          <w:sz w:val="20"/>
          <w:lang w:val="en-GB"/>
        </w:rPr>
        <w:t xml:space="preserve"> or RRC_INACTIVE, </w:t>
      </w:r>
      <w:r w:rsidR="00D14955">
        <w:rPr>
          <w:rFonts w:ascii="Times New Roman" w:hAnsi="Times New Roman"/>
          <w:sz w:val="20"/>
          <w:lang w:val="en-GB"/>
        </w:rPr>
        <w:t xml:space="preserve">the UE cannot be stopped from collecting logged MDT measurements even if the logged MDT configuration is stopped at the RAN. This is valid for both signalling based and </w:t>
      </w:r>
      <w:proofErr w:type="gramStart"/>
      <w:r w:rsidR="00D14955">
        <w:rPr>
          <w:rFonts w:ascii="Times New Roman" w:hAnsi="Times New Roman"/>
          <w:sz w:val="20"/>
          <w:lang w:val="en-GB"/>
        </w:rPr>
        <w:t>management based</w:t>
      </w:r>
      <w:proofErr w:type="gramEnd"/>
      <w:r w:rsidR="00D14955">
        <w:rPr>
          <w:rFonts w:ascii="Times New Roman" w:hAnsi="Times New Roman"/>
          <w:sz w:val="20"/>
          <w:lang w:val="en-GB"/>
        </w:rPr>
        <w:t xml:space="preserve"> MDT. </w:t>
      </w:r>
      <w:r w:rsidR="008114A6">
        <w:rPr>
          <w:rFonts w:ascii="Times New Roman" w:hAnsi="Times New Roman"/>
          <w:sz w:val="20"/>
          <w:lang w:val="en-GB"/>
        </w:rPr>
        <w:t>Therefore, a UE configured with legacy MDT may collect logged MDT measurements for up to 2 hour</w:t>
      </w:r>
      <w:r w:rsidR="001F561A">
        <w:rPr>
          <w:rFonts w:ascii="Times New Roman" w:hAnsi="Times New Roman"/>
          <w:sz w:val="20"/>
          <w:lang w:val="en-GB"/>
        </w:rPr>
        <w:t>s after the logged MDT configuration is stopped at the RAN.</w:t>
      </w:r>
    </w:p>
    <w:p w14:paraId="481D64AE" w14:textId="5944A4C3" w:rsidR="001F561A" w:rsidRDefault="001F561A" w:rsidP="00CD4C7B">
      <w:pPr>
        <w:pStyle w:val="00BodyText"/>
        <w:spacing w:after="0"/>
        <w:rPr>
          <w:rFonts w:ascii="Times New Roman" w:hAnsi="Times New Roman"/>
          <w:sz w:val="20"/>
          <w:lang w:val="en-GB"/>
        </w:rPr>
      </w:pPr>
      <w:r>
        <w:rPr>
          <w:rFonts w:ascii="Times New Roman" w:hAnsi="Times New Roman"/>
          <w:sz w:val="20"/>
          <w:lang w:val="en-GB"/>
        </w:rPr>
        <w:t xml:space="preserve">We note that this has not been a problem for legacy </w:t>
      </w:r>
      <w:proofErr w:type="gramStart"/>
      <w:r>
        <w:rPr>
          <w:rFonts w:ascii="Times New Roman" w:hAnsi="Times New Roman"/>
          <w:sz w:val="20"/>
          <w:lang w:val="en-GB"/>
        </w:rPr>
        <w:t>MDT</w:t>
      </w:r>
      <w:proofErr w:type="gramEnd"/>
      <w:r>
        <w:rPr>
          <w:rFonts w:ascii="Times New Roman" w:hAnsi="Times New Roman"/>
          <w:sz w:val="20"/>
          <w:lang w:val="en-GB"/>
        </w:rPr>
        <w:t xml:space="preserve"> and we do not see why this is a problem for C-MDT.</w:t>
      </w:r>
    </w:p>
    <w:p w14:paraId="60CB427C" w14:textId="77777777" w:rsidR="00156933" w:rsidRDefault="00156933" w:rsidP="00CD4C7B">
      <w:pPr>
        <w:pStyle w:val="00BodyText"/>
        <w:spacing w:after="0"/>
        <w:rPr>
          <w:rFonts w:ascii="Times New Roman" w:hAnsi="Times New Roman"/>
          <w:sz w:val="20"/>
          <w:lang w:val="en-GB"/>
        </w:rPr>
      </w:pPr>
    </w:p>
    <w:p w14:paraId="36214754" w14:textId="77777777" w:rsidR="00156933" w:rsidRPr="00156933" w:rsidRDefault="00156933" w:rsidP="00156933">
      <w:pPr>
        <w:pStyle w:val="00BodyText"/>
        <w:spacing w:after="0"/>
        <w:rPr>
          <w:rFonts w:ascii="Times New Roman" w:hAnsi="Times New Roman"/>
          <w:b/>
          <w:bCs/>
          <w:sz w:val="20"/>
          <w:lang w:val="en-GB"/>
        </w:rPr>
      </w:pPr>
      <w:r w:rsidRPr="00156933">
        <w:rPr>
          <w:rFonts w:ascii="Times New Roman" w:hAnsi="Times New Roman"/>
          <w:b/>
          <w:bCs/>
          <w:sz w:val="20"/>
          <w:lang w:val="en-GB"/>
        </w:rPr>
        <w:t>Conclusion 3: a UE configured with legacy MDT may collect logged MDT measurements for up to 2 hours after the logged MDT configuration is stopped at the RAN.</w:t>
      </w:r>
    </w:p>
    <w:p w14:paraId="6FD0E085" w14:textId="35BA30F1" w:rsidR="00156933" w:rsidRPr="00156933" w:rsidRDefault="00156933" w:rsidP="00156933">
      <w:pPr>
        <w:pStyle w:val="00BodyText"/>
        <w:spacing w:after="0"/>
        <w:rPr>
          <w:rFonts w:ascii="Times New Roman" w:hAnsi="Times New Roman"/>
          <w:b/>
          <w:bCs/>
          <w:sz w:val="20"/>
          <w:lang w:val="en-GB"/>
        </w:rPr>
      </w:pPr>
      <w:r w:rsidRPr="00156933">
        <w:rPr>
          <w:rFonts w:ascii="Times New Roman" w:hAnsi="Times New Roman"/>
          <w:b/>
          <w:bCs/>
          <w:sz w:val="20"/>
          <w:lang w:val="en-GB"/>
        </w:rPr>
        <w:t xml:space="preserve">We note that this has not been a problem for legacy </w:t>
      </w:r>
      <w:proofErr w:type="gramStart"/>
      <w:r w:rsidRPr="00156933">
        <w:rPr>
          <w:rFonts w:ascii="Times New Roman" w:hAnsi="Times New Roman"/>
          <w:b/>
          <w:bCs/>
          <w:sz w:val="20"/>
          <w:lang w:val="en-GB"/>
        </w:rPr>
        <w:t>MDT</w:t>
      </w:r>
      <w:proofErr w:type="gramEnd"/>
      <w:r w:rsidRPr="00156933">
        <w:rPr>
          <w:rFonts w:ascii="Times New Roman" w:hAnsi="Times New Roman"/>
          <w:b/>
          <w:bCs/>
          <w:sz w:val="20"/>
          <w:lang w:val="en-GB"/>
        </w:rPr>
        <w:t xml:space="preserve"> and we do not see why this is a problem for C-MDT.</w:t>
      </w:r>
    </w:p>
    <w:p w14:paraId="6BA1001E" w14:textId="77777777" w:rsidR="00A65FF2" w:rsidRDefault="00A65FF2" w:rsidP="00CD4C7B">
      <w:pPr>
        <w:pStyle w:val="00BodyText"/>
        <w:spacing w:after="0"/>
        <w:rPr>
          <w:rFonts w:ascii="Times New Roman" w:hAnsi="Times New Roman"/>
          <w:sz w:val="20"/>
          <w:lang w:val="en-GB"/>
        </w:rPr>
      </w:pPr>
    </w:p>
    <w:p w14:paraId="4E06C4B3" w14:textId="639AD659" w:rsidR="00A32679" w:rsidRDefault="00D049A0" w:rsidP="00CD4C7B">
      <w:pPr>
        <w:pStyle w:val="00BodyText"/>
        <w:spacing w:after="0"/>
        <w:rPr>
          <w:rFonts w:ascii="Times New Roman" w:hAnsi="Times New Roman"/>
          <w:sz w:val="20"/>
          <w:lang w:val="en-GB"/>
        </w:rPr>
      </w:pPr>
      <w:r>
        <w:rPr>
          <w:rFonts w:ascii="Times New Roman" w:hAnsi="Times New Roman"/>
          <w:sz w:val="20"/>
          <w:lang w:val="en-GB"/>
        </w:rPr>
        <w:t>R3-258173 quotes the following:</w:t>
      </w:r>
    </w:p>
    <w:p w14:paraId="07D3624E" w14:textId="77777777" w:rsidR="00D049A0" w:rsidRDefault="00D049A0" w:rsidP="00CD4C7B">
      <w:pPr>
        <w:pStyle w:val="00BodyText"/>
        <w:spacing w:after="0"/>
        <w:rPr>
          <w:rFonts w:ascii="Times New Roman" w:hAnsi="Times New Roman"/>
          <w:sz w:val="20"/>
          <w:lang w:val="en-GB"/>
        </w:rPr>
      </w:pPr>
    </w:p>
    <w:tbl>
      <w:tblPr>
        <w:tblStyle w:val="TableGrid"/>
        <w:tblW w:w="0" w:type="auto"/>
        <w:tblLook w:val="04A0" w:firstRow="1" w:lastRow="0" w:firstColumn="1" w:lastColumn="0" w:noHBand="0" w:noVBand="1"/>
      </w:tblPr>
      <w:tblGrid>
        <w:gridCol w:w="9631"/>
      </w:tblGrid>
      <w:tr w:rsidR="00D049A0" w14:paraId="2EE927CE" w14:textId="77777777" w:rsidTr="00D049A0">
        <w:tc>
          <w:tcPr>
            <w:tcW w:w="9631" w:type="dxa"/>
          </w:tcPr>
          <w:p w14:paraId="35E8614A" w14:textId="72C7E783" w:rsidR="00D049A0" w:rsidRDefault="00D049A0" w:rsidP="00CD4C7B">
            <w:pPr>
              <w:pStyle w:val="00BodyText"/>
              <w:spacing w:after="0"/>
              <w:rPr>
                <w:rFonts w:ascii="Times New Roman" w:hAnsi="Times New Roman"/>
                <w:sz w:val="20"/>
                <w:lang w:val="en-GB"/>
              </w:rPr>
            </w:pPr>
            <w:r w:rsidRPr="00D049A0">
              <w:rPr>
                <w:rFonts w:ascii="Times New Roman" w:hAnsi="Times New Roman"/>
                <w:sz w:val="20"/>
                <w:lang w:val="en-GB"/>
              </w:rPr>
              <w:t xml:space="preserve">The issue is highlighted in the above in that the rationale is to provide an optional mechanism to update (renew) the TRSR if required for security reasons. However, </w:t>
            </w:r>
            <w:r w:rsidRPr="00C463C0">
              <w:rPr>
                <w:rFonts w:ascii="Times New Roman" w:hAnsi="Times New Roman"/>
                <w:sz w:val="20"/>
                <w:highlight w:val="yellow"/>
                <w:lang w:val="en-GB"/>
              </w:rPr>
              <w:t>with this approach the 3GPP standard becomes incomplete because there has been no evaluation whether TRSR renewal is required or not, and therefore there is no mandate or recommendation in the standard relative to the TRSR renewal</w:t>
            </w:r>
            <w:r w:rsidRPr="00D049A0">
              <w:rPr>
                <w:rFonts w:ascii="Times New Roman" w:hAnsi="Times New Roman"/>
                <w:sz w:val="20"/>
                <w:lang w:val="en-GB"/>
              </w:rPr>
              <w:t>.</w:t>
            </w:r>
          </w:p>
        </w:tc>
      </w:tr>
    </w:tbl>
    <w:p w14:paraId="61C4607C" w14:textId="77777777" w:rsidR="00D049A0" w:rsidRDefault="00D049A0" w:rsidP="00CD4C7B">
      <w:pPr>
        <w:pStyle w:val="00BodyText"/>
        <w:spacing w:after="0"/>
        <w:rPr>
          <w:rFonts w:ascii="Times New Roman" w:hAnsi="Times New Roman"/>
          <w:sz w:val="20"/>
          <w:lang w:val="en-GB"/>
        </w:rPr>
      </w:pPr>
    </w:p>
    <w:p w14:paraId="5BBBA3F4" w14:textId="558C7FE7" w:rsidR="00A32679" w:rsidRDefault="00911A04" w:rsidP="00CD4C7B">
      <w:pPr>
        <w:pStyle w:val="00BodyText"/>
        <w:spacing w:after="0"/>
        <w:rPr>
          <w:rFonts w:ascii="Times New Roman" w:hAnsi="Times New Roman"/>
          <w:sz w:val="20"/>
          <w:lang w:val="en-GB"/>
        </w:rPr>
      </w:pPr>
      <w:r>
        <w:rPr>
          <w:rFonts w:ascii="Times New Roman" w:hAnsi="Times New Roman"/>
          <w:sz w:val="20"/>
          <w:lang w:val="en-GB"/>
        </w:rPr>
        <w:lastRenderedPageBreak/>
        <w:t xml:space="preserve">We note that SA5 has specified mechanisms to enable renewal of the TRSR assigned to a UE. </w:t>
      </w:r>
      <w:r w:rsidR="009529A2">
        <w:rPr>
          <w:rFonts w:ascii="Times New Roman" w:hAnsi="Times New Roman"/>
          <w:sz w:val="20"/>
          <w:lang w:val="en-GB"/>
        </w:rPr>
        <w:t xml:space="preserve">The possible issue highlighted by R3-258173 could be that of </w:t>
      </w:r>
      <w:r w:rsidR="00C8024F">
        <w:rPr>
          <w:rFonts w:ascii="Times New Roman" w:hAnsi="Times New Roman"/>
          <w:sz w:val="20"/>
          <w:lang w:val="en-GB"/>
        </w:rPr>
        <w:t>a prolonged use of the TRSR that may lead to the identification of a permanent UE identifier</w:t>
      </w:r>
      <w:r w:rsidR="000B0CE8">
        <w:rPr>
          <w:rFonts w:ascii="Times New Roman" w:hAnsi="Times New Roman"/>
          <w:sz w:val="20"/>
          <w:lang w:val="en-GB"/>
        </w:rPr>
        <w:t xml:space="preserve"> and therefore to the identification of the user.</w:t>
      </w:r>
    </w:p>
    <w:p w14:paraId="76C2910F" w14:textId="28098986" w:rsidR="000B0CE8" w:rsidRDefault="000B0CE8" w:rsidP="00CD4C7B">
      <w:pPr>
        <w:pStyle w:val="00BodyText"/>
        <w:spacing w:after="0"/>
        <w:rPr>
          <w:rFonts w:ascii="Times New Roman" w:hAnsi="Times New Roman"/>
          <w:sz w:val="20"/>
          <w:lang w:val="en-GB"/>
        </w:rPr>
      </w:pPr>
      <w:r>
        <w:rPr>
          <w:rFonts w:ascii="Times New Roman" w:hAnsi="Times New Roman"/>
          <w:sz w:val="20"/>
          <w:lang w:val="en-GB"/>
        </w:rPr>
        <w:t xml:space="preserve">While it remains to be proven how it is possible to </w:t>
      </w:r>
      <w:r w:rsidR="00E905A8">
        <w:rPr>
          <w:rFonts w:ascii="Times New Roman" w:hAnsi="Times New Roman"/>
          <w:sz w:val="20"/>
          <w:lang w:val="en-GB"/>
        </w:rPr>
        <w:t xml:space="preserve">translate an TRSR into a permanent UE identifier, we note that whether this is an issue or not depends on the regulations and laws in place in the </w:t>
      </w:r>
      <w:r w:rsidR="00632161">
        <w:rPr>
          <w:rFonts w:ascii="Times New Roman" w:hAnsi="Times New Roman"/>
          <w:sz w:val="20"/>
          <w:lang w:val="en-GB"/>
        </w:rPr>
        <w:t xml:space="preserve">country where an MNO operates. Indeed, there are </w:t>
      </w:r>
      <w:r w:rsidR="007F31F7">
        <w:rPr>
          <w:rFonts w:ascii="Times New Roman" w:hAnsi="Times New Roman"/>
          <w:sz w:val="20"/>
          <w:lang w:val="en-GB"/>
        </w:rPr>
        <w:t>legislations</w:t>
      </w:r>
      <w:r w:rsidR="00632161">
        <w:rPr>
          <w:rFonts w:ascii="Times New Roman" w:hAnsi="Times New Roman"/>
          <w:sz w:val="20"/>
          <w:lang w:val="en-GB"/>
        </w:rPr>
        <w:t xml:space="preserve"> in which </w:t>
      </w:r>
      <w:r w:rsidR="004C6C68">
        <w:rPr>
          <w:rFonts w:ascii="Times New Roman" w:hAnsi="Times New Roman"/>
          <w:sz w:val="20"/>
          <w:lang w:val="en-GB"/>
        </w:rPr>
        <w:t>this problem is not considered a security issue because the TRSR is NOT a permanent UE identifier</w:t>
      </w:r>
      <w:r w:rsidR="007F31F7">
        <w:rPr>
          <w:rFonts w:ascii="Times New Roman" w:hAnsi="Times New Roman"/>
          <w:sz w:val="20"/>
          <w:lang w:val="en-GB"/>
        </w:rPr>
        <w:t xml:space="preserve"> and that is sufficient to avoid any privacy concerns</w:t>
      </w:r>
      <w:r w:rsidR="004C6C68">
        <w:rPr>
          <w:rFonts w:ascii="Times New Roman" w:hAnsi="Times New Roman"/>
          <w:sz w:val="20"/>
          <w:lang w:val="en-GB"/>
        </w:rPr>
        <w:t>.</w:t>
      </w:r>
    </w:p>
    <w:p w14:paraId="047E3B8C" w14:textId="77777777" w:rsidR="004C6C68" w:rsidRDefault="004C6C68" w:rsidP="00CD4C7B">
      <w:pPr>
        <w:pStyle w:val="00BodyText"/>
        <w:spacing w:after="0"/>
        <w:rPr>
          <w:rFonts w:ascii="Times New Roman" w:hAnsi="Times New Roman"/>
          <w:sz w:val="20"/>
          <w:lang w:val="en-GB"/>
        </w:rPr>
      </w:pPr>
    </w:p>
    <w:p w14:paraId="3689FEBF" w14:textId="0DA1DEDD" w:rsidR="004C6C68" w:rsidRDefault="004C6C68" w:rsidP="00CD4C7B">
      <w:pPr>
        <w:pStyle w:val="00BodyText"/>
        <w:spacing w:after="0"/>
        <w:rPr>
          <w:rFonts w:ascii="Times New Roman" w:hAnsi="Times New Roman"/>
          <w:sz w:val="20"/>
          <w:lang w:val="en-GB"/>
        </w:rPr>
      </w:pPr>
      <w:r>
        <w:rPr>
          <w:rFonts w:ascii="Times New Roman" w:hAnsi="Times New Roman"/>
          <w:sz w:val="20"/>
          <w:lang w:val="en-GB"/>
        </w:rPr>
        <w:t xml:space="preserve">Therefore, we observe that the </w:t>
      </w:r>
      <w:r w:rsidR="00384A6E">
        <w:rPr>
          <w:rFonts w:ascii="Times New Roman" w:hAnsi="Times New Roman"/>
          <w:sz w:val="20"/>
          <w:lang w:val="en-GB"/>
        </w:rPr>
        <w:t xml:space="preserve">choices made by SA5 are optimal, as they offer </w:t>
      </w:r>
      <w:r w:rsidR="00AB7E53" w:rsidRPr="00AB7E53">
        <w:rPr>
          <w:rFonts w:ascii="Times New Roman" w:hAnsi="Times New Roman"/>
          <w:sz w:val="20"/>
          <w:lang w:val="en-GB"/>
        </w:rPr>
        <w:t xml:space="preserve">tools to </w:t>
      </w:r>
      <w:r w:rsidR="00D5483D">
        <w:rPr>
          <w:rFonts w:ascii="Times New Roman" w:hAnsi="Times New Roman"/>
          <w:sz w:val="20"/>
          <w:lang w:val="en-GB"/>
        </w:rPr>
        <w:t>apply</w:t>
      </w:r>
      <w:r w:rsidR="00AB7E53" w:rsidRPr="00AB7E53">
        <w:rPr>
          <w:rFonts w:ascii="Times New Roman" w:hAnsi="Times New Roman"/>
          <w:sz w:val="20"/>
          <w:lang w:val="en-GB"/>
        </w:rPr>
        <w:t xml:space="preserve"> TRSR renewal, there where </w:t>
      </w:r>
      <w:r w:rsidR="001F7AC7">
        <w:rPr>
          <w:rFonts w:ascii="Times New Roman" w:hAnsi="Times New Roman"/>
          <w:sz w:val="20"/>
          <w:lang w:val="en-GB"/>
        </w:rPr>
        <w:t>it is</w:t>
      </w:r>
      <w:r w:rsidR="00AB7E53" w:rsidRPr="00AB7E53">
        <w:rPr>
          <w:rFonts w:ascii="Times New Roman" w:hAnsi="Times New Roman"/>
          <w:sz w:val="20"/>
          <w:lang w:val="en-GB"/>
        </w:rPr>
        <w:t xml:space="preserve"> needed, while not forcing such renewal for </w:t>
      </w:r>
      <w:r w:rsidR="00D45D32">
        <w:rPr>
          <w:rFonts w:ascii="Times New Roman" w:hAnsi="Times New Roman"/>
          <w:sz w:val="20"/>
          <w:lang w:val="en-GB"/>
        </w:rPr>
        <w:t>networks</w:t>
      </w:r>
      <w:r w:rsidR="00AB7E53" w:rsidRPr="00AB7E53">
        <w:rPr>
          <w:rFonts w:ascii="Times New Roman" w:hAnsi="Times New Roman"/>
          <w:sz w:val="20"/>
          <w:lang w:val="en-GB"/>
        </w:rPr>
        <w:t xml:space="preserve"> where the regulations do not imply any security threats</w:t>
      </w:r>
      <w:r w:rsidR="00283231">
        <w:rPr>
          <w:rFonts w:ascii="Times New Roman" w:hAnsi="Times New Roman"/>
          <w:sz w:val="20"/>
          <w:lang w:val="en-GB"/>
        </w:rPr>
        <w:t xml:space="preserve">. </w:t>
      </w:r>
    </w:p>
    <w:p w14:paraId="00F86CF7" w14:textId="6F215A1A" w:rsidR="00283231" w:rsidRDefault="00283231" w:rsidP="00CD4C7B">
      <w:pPr>
        <w:pStyle w:val="00BodyText"/>
        <w:spacing w:after="0"/>
        <w:rPr>
          <w:rFonts w:ascii="Times New Roman" w:hAnsi="Times New Roman"/>
          <w:sz w:val="20"/>
          <w:lang w:val="en-GB"/>
        </w:rPr>
      </w:pPr>
      <w:r>
        <w:rPr>
          <w:rFonts w:ascii="Times New Roman" w:hAnsi="Times New Roman"/>
          <w:sz w:val="20"/>
          <w:lang w:val="en-GB"/>
        </w:rPr>
        <w:t xml:space="preserve">Certainly, whether any stricter </w:t>
      </w:r>
      <w:r w:rsidR="00F13397">
        <w:rPr>
          <w:rFonts w:ascii="Times New Roman" w:hAnsi="Times New Roman"/>
          <w:sz w:val="20"/>
          <w:lang w:val="en-GB"/>
        </w:rPr>
        <w:t xml:space="preserve">security </w:t>
      </w:r>
      <w:r>
        <w:rPr>
          <w:rFonts w:ascii="Times New Roman" w:hAnsi="Times New Roman"/>
          <w:sz w:val="20"/>
          <w:lang w:val="en-GB"/>
        </w:rPr>
        <w:t>measure</w:t>
      </w:r>
      <w:r w:rsidR="00C27CB1">
        <w:rPr>
          <w:rFonts w:ascii="Times New Roman" w:hAnsi="Times New Roman"/>
          <w:sz w:val="20"/>
          <w:lang w:val="en-GB"/>
        </w:rPr>
        <w:t xml:space="preserve"> consists of an “essential change”</w:t>
      </w:r>
      <w:r w:rsidR="00F13397">
        <w:rPr>
          <w:rFonts w:ascii="Times New Roman" w:hAnsi="Times New Roman"/>
          <w:sz w:val="20"/>
          <w:lang w:val="en-GB"/>
        </w:rPr>
        <w:t xml:space="preserve"> or indeed if there is a security issue at all, should be </w:t>
      </w:r>
      <w:r w:rsidR="00E2146F">
        <w:rPr>
          <w:rFonts w:ascii="Times New Roman" w:hAnsi="Times New Roman"/>
          <w:sz w:val="20"/>
          <w:lang w:val="en-GB"/>
        </w:rPr>
        <w:t>triggered by SA5 who is responsible for the specifications describing the C-MDT solution,</w:t>
      </w:r>
      <w:r w:rsidR="00C22869">
        <w:rPr>
          <w:rFonts w:ascii="Times New Roman" w:hAnsi="Times New Roman"/>
          <w:sz w:val="20"/>
          <w:lang w:val="en-GB"/>
        </w:rPr>
        <w:t xml:space="preserve"> and not triggered by RAN3</w:t>
      </w:r>
      <w:r w:rsidR="00F13397">
        <w:rPr>
          <w:rFonts w:ascii="Times New Roman" w:hAnsi="Times New Roman"/>
          <w:sz w:val="20"/>
          <w:lang w:val="en-GB"/>
        </w:rPr>
        <w:t>.</w:t>
      </w:r>
    </w:p>
    <w:p w14:paraId="0318C37A" w14:textId="77777777" w:rsidR="00F13397" w:rsidRDefault="00F13397" w:rsidP="00CD4C7B">
      <w:pPr>
        <w:pStyle w:val="00BodyText"/>
        <w:spacing w:after="0"/>
        <w:rPr>
          <w:rFonts w:ascii="Times New Roman" w:hAnsi="Times New Roman"/>
          <w:sz w:val="20"/>
          <w:lang w:val="en-GB"/>
        </w:rPr>
      </w:pPr>
    </w:p>
    <w:p w14:paraId="68CBC5F2" w14:textId="5D39656A" w:rsidR="00F13397" w:rsidRPr="00AB7E53" w:rsidRDefault="00F13397" w:rsidP="00F13397">
      <w:pPr>
        <w:pStyle w:val="00BodyText"/>
        <w:spacing w:after="0"/>
        <w:rPr>
          <w:rFonts w:ascii="Times New Roman" w:hAnsi="Times New Roman"/>
          <w:b/>
          <w:bCs/>
          <w:sz w:val="20"/>
          <w:lang w:val="en-GB"/>
        </w:rPr>
      </w:pPr>
      <w:r w:rsidRPr="00AB7E53">
        <w:rPr>
          <w:rFonts w:ascii="Times New Roman" w:hAnsi="Times New Roman"/>
          <w:b/>
          <w:bCs/>
          <w:sz w:val="20"/>
          <w:lang w:val="en-GB"/>
        </w:rPr>
        <w:t xml:space="preserve">Conclusion 4: SA5 specifications offer tools to </w:t>
      </w:r>
      <w:r w:rsidR="00350830">
        <w:rPr>
          <w:rFonts w:ascii="Times New Roman" w:hAnsi="Times New Roman"/>
          <w:b/>
          <w:bCs/>
          <w:sz w:val="20"/>
          <w:lang w:val="en-GB"/>
        </w:rPr>
        <w:t>apply</w:t>
      </w:r>
      <w:r w:rsidRPr="00AB7E53">
        <w:rPr>
          <w:rFonts w:ascii="Times New Roman" w:hAnsi="Times New Roman"/>
          <w:b/>
          <w:bCs/>
          <w:sz w:val="20"/>
          <w:lang w:val="en-GB"/>
        </w:rPr>
        <w:t xml:space="preserve"> TRSR renewal there where </w:t>
      </w:r>
      <w:r w:rsidR="001F7AC7">
        <w:rPr>
          <w:rFonts w:ascii="Times New Roman" w:hAnsi="Times New Roman"/>
          <w:b/>
          <w:bCs/>
          <w:sz w:val="20"/>
          <w:lang w:val="en-GB"/>
        </w:rPr>
        <w:t>it is</w:t>
      </w:r>
      <w:r w:rsidRPr="00AB7E53">
        <w:rPr>
          <w:rFonts w:ascii="Times New Roman" w:hAnsi="Times New Roman"/>
          <w:b/>
          <w:bCs/>
          <w:sz w:val="20"/>
          <w:lang w:val="en-GB"/>
        </w:rPr>
        <w:t xml:space="preserve"> needed, while not forcing </w:t>
      </w:r>
      <w:r w:rsidR="00AB7E53" w:rsidRPr="00AB7E53">
        <w:rPr>
          <w:rFonts w:ascii="Times New Roman" w:hAnsi="Times New Roman"/>
          <w:b/>
          <w:bCs/>
          <w:sz w:val="20"/>
          <w:lang w:val="en-GB"/>
        </w:rPr>
        <w:t>such renewal</w:t>
      </w:r>
      <w:r w:rsidRPr="00AB7E53">
        <w:rPr>
          <w:rFonts w:ascii="Times New Roman" w:hAnsi="Times New Roman"/>
          <w:b/>
          <w:bCs/>
          <w:sz w:val="20"/>
          <w:lang w:val="en-GB"/>
        </w:rPr>
        <w:t xml:space="preserve"> for </w:t>
      </w:r>
      <w:r w:rsidR="00044506">
        <w:rPr>
          <w:rFonts w:ascii="Times New Roman" w:hAnsi="Times New Roman"/>
          <w:b/>
          <w:bCs/>
          <w:sz w:val="20"/>
          <w:lang w:val="en-GB"/>
        </w:rPr>
        <w:t>legislations</w:t>
      </w:r>
      <w:r w:rsidRPr="00AB7E53">
        <w:rPr>
          <w:rFonts w:ascii="Times New Roman" w:hAnsi="Times New Roman"/>
          <w:b/>
          <w:bCs/>
          <w:sz w:val="20"/>
          <w:lang w:val="en-GB"/>
        </w:rPr>
        <w:t xml:space="preserve"> where the regulations do not imply any security threats. </w:t>
      </w:r>
    </w:p>
    <w:p w14:paraId="444CF44E" w14:textId="6B8DC61F" w:rsidR="00F13397" w:rsidRPr="00AB7E53" w:rsidRDefault="00AB7E53" w:rsidP="00F13397">
      <w:pPr>
        <w:pStyle w:val="00BodyText"/>
        <w:spacing w:after="0"/>
        <w:rPr>
          <w:rFonts w:ascii="Times New Roman" w:hAnsi="Times New Roman"/>
          <w:b/>
          <w:bCs/>
          <w:sz w:val="20"/>
          <w:lang w:val="en-GB"/>
        </w:rPr>
      </w:pPr>
      <w:r w:rsidRPr="00AB7E53">
        <w:rPr>
          <w:rFonts w:ascii="Times New Roman" w:hAnsi="Times New Roman"/>
          <w:b/>
          <w:bCs/>
          <w:sz w:val="20"/>
          <w:lang w:val="en-GB"/>
        </w:rPr>
        <w:t>W</w:t>
      </w:r>
      <w:r w:rsidR="00F13397" w:rsidRPr="00AB7E53">
        <w:rPr>
          <w:rFonts w:ascii="Times New Roman" w:hAnsi="Times New Roman"/>
          <w:b/>
          <w:bCs/>
          <w:sz w:val="20"/>
          <w:lang w:val="en-GB"/>
        </w:rPr>
        <w:t xml:space="preserve">hether any stricter security measure </w:t>
      </w:r>
      <w:r w:rsidR="00050DBA" w:rsidRPr="00050DBA">
        <w:rPr>
          <w:rFonts w:ascii="Times New Roman" w:hAnsi="Times New Roman"/>
          <w:b/>
          <w:bCs/>
          <w:sz w:val="20"/>
          <w:lang w:val="en-GB"/>
        </w:rPr>
        <w:t xml:space="preserve">consists of an “essential change” </w:t>
      </w:r>
      <w:r w:rsidR="00F13397" w:rsidRPr="00AB7E53">
        <w:rPr>
          <w:rFonts w:ascii="Times New Roman" w:hAnsi="Times New Roman"/>
          <w:b/>
          <w:bCs/>
          <w:sz w:val="20"/>
          <w:lang w:val="en-GB"/>
        </w:rPr>
        <w:t>or indeed, if there is a security issue at all, should be analysed by SA5.</w:t>
      </w:r>
    </w:p>
    <w:p w14:paraId="00B18CBC" w14:textId="77777777" w:rsidR="00A32679" w:rsidRDefault="00A32679" w:rsidP="00CD4C7B">
      <w:pPr>
        <w:pStyle w:val="00BodyText"/>
        <w:spacing w:after="0"/>
        <w:rPr>
          <w:rFonts w:ascii="Times New Roman" w:hAnsi="Times New Roman"/>
          <w:sz w:val="20"/>
          <w:lang w:val="en-GB"/>
        </w:rPr>
      </w:pPr>
    </w:p>
    <w:p w14:paraId="1B90473F" w14:textId="53BDB142" w:rsidR="00A32679" w:rsidRDefault="00F600B5" w:rsidP="00CD4C7B">
      <w:pPr>
        <w:pStyle w:val="00BodyText"/>
        <w:spacing w:after="0"/>
        <w:rPr>
          <w:rFonts w:ascii="Times New Roman" w:hAnsi="Times New Roman"/>
          <w:sz w:val="20"/>
          <w:lang w:val="en-GB"/>
        </w:rPr>
      </w:pPr>
      <w:r>
        <w:rPr>
          <w:rFonts w:ascii="Times New Roman" w:hAnsi="Times New Roman"/>
          <w:sz w:val="20"/>
          <w:lang w:val="en-GB"/>
        </w:rPr>
        <w:t>If is also noted that R3-258173 states that:</w:t>
      </w:r>
    </w:p>
    <w:p w14:paraId="2C2B3055" w14:textId="77777777" w:rsidR="00F600B5" w:rsidRDefault="00F600B5" w:rsidP="00CD4C7B">
      <w:pPr>
        <w:pStyle w:val="00BodyText"/>
        <w:spacing w:after="0"/>
        <w:rPr>
          <w:rFonts w:ascii="Times New Roman" w:hAnsi="Times New Roman"/>
          <w:sz w:val="20"/>
          <w:lang w:val="en-GB"/>
        </w:rPr>
      </w:pPr>
    </w:p>
    <w:tbl>
      <w:tblPr>
        <w:tblStyle w:val="TableGrid"/>
        <w:tblW w:w="0" w:type="auto"/>
        <w:tblLook w:val="04A0" w:firstRow="1" w:lastRow="0" w:firstColumn="1" w:lastColumn="0" w:noHBand="0" w:noVBand="1"/>
      </w:tblPr>
      <w:tblGrid>
        <w:gridCol w:w="9631"/>
      </w:tblGrid>
      <w:tr w:rsidR="00F600B5" w14:paraId="0667F728" w14:textId="77777777" w:rsidTr="00F600B5">
        <w:tc>
          <w:tcPr>
            <w:tcW w:w="9631" w:type="dxa"/>
          </w:tcPr>
          <w:p w14:paraId="76611B79" w14:textId="642FA4AA" w:rsidR="00F600B5" w:rsidRDefault="00F600B5" w:rsidP="00CD4C7B">
            <w:pPr>
              <w:pStyle w:val="00BodyText"/>
              <w:spacing w:after="0"/>
              <w:rPr>
                <w:rFonts w:ascii="Times New Roman" w:hAnsi="Times New Roman"/>
                <w:sz w:val="20"/>
                <w:lang w:val="en-GB"/>
              </w:rPr>
            </w:pPr>
            <w:r w:rsidRPr="00F600B5">
              <w:rPr>
                <w:rFonts w:ascii="Times New Roman" w:hAnsi="Times New Roman"/>
                <w:sz w:val="20"/>
                <w:lang w:val="en-GB"/>
              </w:rPr>
              <w:t>As can be seen from the above, solution 1 and solution 2 result in different XnAP CRs and stage 2 CRs for TS 37.320.</w:t>
            </w:r>
          </w:p>
        </w:tc>
      </w:tr>
    </w:tbl>
    <w:p w14:paraId="1F83B8DB" w14:textId="77777777" w:rsidR="00F600B5" w:rsidRDefault="00F600B5" w:rsidP="00CD4C7B">
      <w:pPr>
        <w:pStyle w:val="00BodyText"/>
        <w:spacing w:after="0"/>
        <w:rPr>
          <w:rFonts w:ascii="Times New Roman" w:hAnsi="Times New Roman"/>
          <w:sz w:val="20"/>
          <w:lang w:val="en-GB"/>
        </w:rPr>
      </w:pPr>
    </w:p>
    <w:p w14:paraId="5F94D8E9" w14:textId="1E2C46E0" w:rsidR="00A32679" w:rsidRDefault="00F600B5" w:rsidP="00CD4C7B">
      <w:pPr>
        <w:pStyle w:val="00BodyText"/>
        <w:spacing w:after="0"/>
        <w:rPr>
          <w:rFonts w:ascii="Times New Roman" w:hAnsi="Times New Roman"/>
          <w:sz w:val="20"/>
          <w:lang w:val="en-GB"/>
        </w:rPr>
      </w:pPr>
      <w:r>
        <w:rPr>
          <w:rFonts w:ascii="Times New Roman" w:hAnsi="Times New Roman"/>
          <w:sz w:val="20"/>
          <w:lang w:val="en-GB"/>
        </w:rPr>
        <w:t xml:space="preserve">With respect to </w:t>
      </w:r>
      <w:r w:rsidR="00346ACE">
        <w:rPr>
          <w:rFonts w:ascii="Times New Roman" w:hAnsi="Times New Roman"/>
          <w:sz w:val="20"/>
          <w:lang w:val="en-GB"/>
        </w:rPr>
        <w:t xml:space="preserve">the differences identified for the CR to TS38.423, the </w:t>
      </w:r>
      <w:r w:rsidR="002C4D94">
        <w:rPr>
          <w:rFonts w:ascii="Times New Roman" w:hAnsi="Times New Roman"/>
          <w:sz w:val="20"/>
          <w:lang w:val="en-GB"/>
        </w:rPr>
        <w:t>difference</w:t>
      </w:r>
      <w:r w:rsidR="003D24D9">
        <w:rPr>
          <w:rFonts w:ascii="Times New Roman" w:hAnsi="Times New Roman"/>
          <w:sz w:val="20"/>
          <w:lang w:val="en-GB"/>
        </w:rPr>
        <w:t xml:space="preserve"> proposed by the </w:t>
      </w:r>
      <w:r w:rsidR="00346ACE">
        <w:rPr>
          <w:rFonts w:ascii="Times New Roman" w:hAnsi="Times New Roman"/>
          <w:sz w:val="20"/>
          <w:lang w:val="en-GB"/>
        </w:rPr>
        <w:t xml:space="preserve">authors of R3-258173 </w:t>
      </w:r>
      <w:r w:rsidR="00284D40">
        <w:rPr>
          <w:rFonts w:ascii="Times New Roman" w:hAnsi="Times New Roman"/>
          <w:sz w:val="20"/>
          <w:lang w:val="en-GB"/>
        </w:rPr>
        <w:t xml:space="preserve">in </w:t>
      </w:r>
      <w:r w:rsidR="00C11D0A">
        <w:rPr>
          <w:rFonts w:ascii="Times New Roman" w:hAnsi="Times New Roman"/>
          <w:sz w:val="20"/>
          <w:lang w:val="en-GB"/>
        </w:rPr>
        <w:t xml:space="preserve">the CR in </w:t>
      </w:r>
      <w:r w:rsidR="00FE25EA">
        <w:rPr>
          <w:rFonts w:ascii="Times New Roman" w:hAnsi="Times New Roman"/>
          <w:sz w:val="20"/>
          <w:lang w:val="en-GB"/>
        </w:rPr>
        <w:t>R3-258416</w:t>
      </w:r>
      <w:r w:rsidR="003D24D9">
        <w:rPr>
          <w:rFonts w:ascii="Times New Roman" w:hAnsi="Times New Roman"/>
          <w:sz w:val="20"/>
          <w:lang w:val="en-GB"/>
        </w:rPr>
        <w:t xml:space="preserve"> with respect to the version in [2] is highlighted below</w:t>
      </w:r>
      <w:r w:rsidR="00346ACE">
        <w:rPr>
          <w:rFonts w:ascii="Times New Roman" w:hAnsi="Times New Roman"/>
          <w:sz w:val="20"/>
          <w:lang w:val="en-GB"/>
        </w:rPr>
        <w:t>:</w:t>
      </w:r>
    </w:p>
    <w:p w14:paraId="0283E1CF" w14:textId="77777777" w:rsidR="00346ACE" w:rsidRDefault="00346ACE" w:rsidP="00CD4C7B">
      <w:pPr>
        <w:pStyle w:val="00BodyText"/>
        <w:spacing w:after="0"/>
        <w:rPr>
          <w:rFonts w:ascii="Times New Roman" w:hAnsi="Times New Roman"/>
          <w:sz w:val="20"/>
          <w:lang w:val="en-GB"/>
        </w:rPr>
      </w:pPr>
    </w:p>
    <w:tbl>
      <w:tblPr>
        <w:tblStyle w:val="TableGrid"/>
        <w:tblW w:w="0" w:type="auto"/>
        <w:tblLook w:val="04A0" w:firstRow="1" w:lastRow="0" w:firstColumn="1" w:lastColumn="0" w:noHBand="0" w:noVBand="1"/>
      </w:tblPr>
      <w:tblGrid>
        <w:gridCol w:w="9631"/>
      </w:tblGrid>
      <w:tr w:rsidR="00FE25EA" w14:paraId="32E951CB" w14:textId="77777777" w:rsidTr="00FE25EA">
        <w:tc>
          <w:tcPr>
            <w:tcW w:w="9631" w:type="dxa"/>
          </w:tcPr>
          <w:p w14:paraId="142D8F90" w14:textId="5CA8F74A" w:rsidR="00FE25EA" w:rsidRPr="00FE25EA" w:rsidRDefault="00FE25EA" w:rsidP="00FE25EA">
            <w:pPr>
              <w:overflowPunct w:val="0"/>
              <w:autoSpaceDE w:val="0"/>
              <w:autoSpaceDN w:val="0"/>
              <w:adjustRightInd w:val="0"/>
              <w:textAlignment w:val="baseline"/>
              <w:rPr>
                <w:rFonts w:eastAsia="SimSun"/>
                <w:lang w:eastAsia="zh-CN"/>
              </w:rPr>
            </w:pPr>
            <w:ins w:id="6" w:author="Nokia" w:date="2025-11-05T11:48:00Z" w16du:dateUtc="2025-11-05T10:48:00Z">
              <w:r>
                <w:rPr>
                  <w:rFonts w:eastAsia="SimSun"/>
                  <w:lang w:eastAsia="ko-KR"/>
                </w:rPr>
                <w:t xml:space="preserve">If the </w:t>
              </w:r>
              <w:r w:rsidRPr="00C4517E">
                <w:rPr>
                  <w:rFonts w:eastAsia="SimSun"/>
                  <w:i/>
                  <w:iCs/>
                  <w:lang w:eastAsia="ko-KR"/>
                </w:rPr>
                <w:t>Continuous MDT</w:t>
              </w:r>
              <w:r>
                <w:rPr>
                  <w:rFonts w:eastAsia="SimSun"/>
                  <w:lang w:eastAsia="ko-KR"/>
                </w:rPr>
                <w:t xml:space="preserve"> IE is included in HANDOVER REQUEST message, the target NG-RAN node shall, if supported, take it</w:t>
              </w:r>
            </w:ins>
            <w:ins w:id="7" w:author="Nokia" w:date="2025-11-05T11:49:00Z" w16du:dateUtc="2025-11-05T10:49:00Z">
              <w:r>
                <w:rPr>
                  <w:rFonts w:eastAsia="SimSun"/>
                  <w:lang w:eastAsia="ko-KR"/>
                </w:rPr>
                <w:t xml:space="preserve"> into account </w:t>
              </w:r>
              <w:r w:rsidRPr="00940A74">
                <w:rPr>
                  <w:rFonts w:eastAsia="SimSun"/>
                  <w:highlight w:val="yellow"/>
                  <w:lang w:eastAsia="ko-KR"/>
                </w:rPr>
                <w:t xml:space="preserve">to reconfigure the UE with </w:t>
              </w:r>
            </w:ins>
            <w:ins w:id="8" w:author="Nokia" w:date="2025-11-05T11:58:00Z" w16du:dateUtc="2025-11-05T10:58:00Z">
              <w:r w:rsidRPr="00940A74">
                <w:rPr>
                  <w:rFonts w:eastAsia="SimSun"/>
                  <w:highlight w:val="yellow"/>
                  <w:lang w:eastAsia="ko-KR"/>
                </w:rPr>
                <w:t xml:space="preserve">Immediate </w:t>
              </w:r>
            </w:ins>
            <w:ins w:id="9" w:author="Nokia" w:date="2025-11-05T11:49:00Z" w16du:dateUtc="2025-11-05T10:49:00Z">
              <w:r w:rsidRPr="00940A74">
                <w:rPr>
                  <w:rFonts w:eastAsia="SimSun"/>
                  <w:highlight w:val="yellow"/>
                  <w:lang w:eastAsia="ko-KR"/>
                </w:rPr>
                <w:t>Contin</w:t>
              </w:r>
            </w:ins>
            <w:ins w:id="10" w:author="Nokia" w:date="2025-11-05T11:50:00Z" w16du:dateUtc="2025-11-05T10:50:00Z">
              <w:r w:rsidRPr="00940A74">
                <w:rPr>
                  <w:rFonts w:eastAsia="SimSun"/>
                  <w:highlight w:val="yellow"/>
                  <w:lang w:eastAsia="ko-KR"/>
                </w:rPr>
                <w:t>uous</w:t>
              </w:r>
            </w:ins>
            <w:ins w:id="11" w:author="Nokia" w:date="2025-11-05T11:58:00Z" w16du:dateUtc="2025-11-05T10:58:00Z">
              <w:r w:rsidRPr="00940A74">
                <w:rPr>
                  <w:rFonts w:eastAsia="SimSun"/>
                  <w:highlight w:val="yellow"/>
                  <w:lang w:eastAsia="ko-KR"/>
                </w:rPr>
                <w:t xml:space="preserve"> </w:t>
              </w:r>
            </w:ins>
            <w:ins w:id="12" w:author="Nokia" w:date="2025-11-05T11:50:00Z" w16du:dateUtc="2025-11-05T10:50:00Z">
              <w:r w:rsidRPr="00940A74">
                <w:rPr>
                  <w:rFonts w:eastAsia="SimSun"/>
                  <w:highlight w:val="yellow"/>
                  <w:lang w:eastAsia="ko-KR"/>
                </w:rPr>
                <w:t xml:space="preserve">Management </w:t>
              </w:r>
            </w:ins>
            <w:ins w:id="13" w:author="Nokia" w:date="2025-11-05T11:58:00Z" w16du:dateUtc="2025-11-05T10:58:00Z">
              <w:r w:rsidRPr="00940A74">
                <w:rPr>
                  <w:rFonts w:eastAsia="SimSun"/>
                  <w:highlight w:val="yellow"/>
                  <w:lang w:eastAsia="ko-KR"/>
                </w:rPr>
                <w:t>B</w:t>
              </w:r>
            </w:ins>
            <w:ins w:id="14" w:author="Nokia" w:date="2025-11-05T11:50:00Z" w16du:dateUtc="2025-11-05T10:50:00Z">
              <w:r w:rsidRPr="00940A74">
                <w:rPr>
                  <w:rFonts w:eastAsia="SimSun"/>
                  <w:highlight w:val="yellow"/>
                  <w:lang w:eastAsia="ko-KR"/>
                </w:rPr>
                <w:t>ased MDT</w:t>
              </w:r>
            </w:ins>
            <w:ins w:id="15" w:author="Nokia" w:date="2025-11-06T19:16:00Z" w16du:dateUtc="2025-11-06T18:16:00Z">
              <w:r w:rsidRPr="00940A74">
                <w:rPr>
                  <w:rFonts w:eastAsia="SimSun"/>
                  <w:highlight w:val="yellow"/>
                  <w:lang w:eastAsia="ko-KR"/>
                </w:rPr>
                <w:t xml:space="preserve"> as described in TS 37.320 [43]</w:t>
              </w:r>
            </w:ins>
            <w:ins w:id="16" w:author="Nokia" w:date="2025-11-05T11:50:00Z" w16du:dateUtc="2025-11-05T10:50:00Z">
              <w:r>
                <w:rPr>
                  <w:rFonts w:eastAsia="SimSun"/>
                  <w:lang w:eastAsia="ko-KR"/>
                </w:rPr>
                <w:t>.</w:t>
              </w:r>
            </w:ins>
            <w:ins w:id="17" w:author="Nokia" w:date="2025-11-05T11:48:00Z" w16du:dateUtc="2025-11-05T10:48:00Z">
              <w:r>
                <w:rPr>
                  <w:rFonts w:eastAsia="SimSun"/>
                  <w:lang w:eastAsia="ko-KR"/>
                </w:rPr>
                <w:t xml:space="preserve"> </w:t>
              </w:r>
            </w:ins>
          </w:p>
        </w:tc>
      </w:tr>
    </w:tbl>
    <w:p w14:paraId="2F00E881" w14:textId="77777777" w:rsidR="00346ACE" w:rsidRDefault="00346ACE" w:rsidP="00CD4C7B">
      <w:pPr>
        <w:pStyle w:val="00BodyText"/>
        <w:spacing w:after="0"/>
        <w:rPr>
          <w:rFonts w:ascii="Times New Roman" w:hAnsi="Times New Roman"/>
          <w:sz w:val="20"/>
          <w:lang w:val="en-GB"/>
        </w:rPr>
      </w:pPr>
    </w:p>
    <w:p w14:paraId="0900AD12" w14:textId="42BE367E" w:rsidR="00FE25EA" w:rsidRDefault="00940A74" w:rsidP="00CD4C7B">
      <w:pPr>
        <w:pStyle w:val="00BodyText"/>
        <w:spacing w:after="0"/>
        <w:rPr>
          <w:rFonts w:ascii="Times New Roman" w:hAnsi="Times New Roman"/>
          <w:sz w:val="20"/>
          <w:lang w:val="en-GB"/>
        </w:rPr>
      </w:pPr>
      <w:r>
        <w:rPr>
          <w:rFonts w:ascii="Times New Roman" w:hAnsi="Times New Roman"/>
          <w:sz w:val="20"/>
          <w:lang w:val="en-GB"/>
        </w:rPr>
        <w:t>T</w:t>
      </w:r>
      <w:r w:rsidR="00FE25EA">
        <w:rPr>
          <w:rFonts w:ascii="Times New Roman" w:hAnsi="Times New Roman"/>
          <w:sz w:val="20"/>
          <w:lang w:val="en-GB"/>
        </w:rPr>
        <w:t xml:space="preserve">he version </w:t>
      </w:r>
      <w:r w:rsidR="002C4D94">
        <w:rPr>
          <w:rFonts w:ascii="Times New Roman" w:hAnsi="Times New Roman"/>
          <w:sz w:val="20"/>
          <w:lang w:val="en-GB"/>
        </w:rPr>
        <w:t>of the text proposed in [2] is the following:</w:t>
      </w:r>
    </w:p>
    <w:p w14:paraId="7990D28B" w14:textId="77777777" w:rsidR="002C4D94" w:rsidRDefault="002C4D94" w:rsidP="00CD4C7B">
      <w:pPr>
        <w:pStyle w:val="00BodyText"/>
        <w:spacing w:after="0"/>
        <w:rPr>
          <w:rFonts w:ascii="Times New Roman" w:hAnsi="Times New Roman"/>
          <w:sz w:val="20"/>
          <w:lang w:val="en-GB"/>
        </w:rPr>
      </w:pPr>
    </w:p>
    <w:tbl>
      <w:tblPr>
        <w:tblStyle w:val="TableGrid"/>
        <w:tblW w:w="0" w:type="auto"/>
        <w:tblLook w:val="04A0" w:firstRow="1" w:lastRow="0" w:firstColumn="1" w:lastColumn="0" w:noHBand="0" w:noVBand="1"/>
      </w:tblPr>
      <w:tblGrid>
        <w:gridCol w:w="9631"/>
      </w:tblGrid>
      <w:tr w:rsidR="00C4517E" w14:paraId="268DE077" w14:textId="77777777" w:rsidTr="00C4517E">
        <w:tc>
          <w:tcPr>
            <w:tcW w:w="9631" w:type="dxa"/>
          </w:tcPr>
          <w:p w14:paraId="15061CDC" w14:textId="2BA5C39E" w:rsidR="00C4517E" w:rsidRPr="00C4517E" w:rsidRDefault="00C4517E" w:rsidP="00C4517E">
            <w:pPr>
              <w:pStyle w:val="FirstChange"/>
              <w:jc w:val="left"/>
              <w:rPr>
                <w:rFonts w:eastAsia="SimSun"/>
                <w:lang w:val="en-CA"/>
              </w:rPr>
            </w:pPr>
            <w:ins w:id="18" w:author="Ericsson User" w:date="2025-11-05T10:26:00Z">
              <w:r w:rsidRPr="007E0BFD">
                <w:rPr>
                  <w:lang w:val="en-US" w:eastAsia="ko-KR"/>
                </w:rPr>
                <w:t xml:space="preserve">If the </w:t>
              </w:r>
              <w:bookmarkStart w:id="19" w:name="_Hlk178681812"/>
              <w:r w:rsidRPr="007E0BFD">
                <w:rPr>
                  <w:i/>
                  <w:lang w:val="en-US" w:eastAsia="ko-KR"/>
                </w:rPr>
                <w:t xml:space="preserve">Continuous MDT </w:t>
              </w:r>
              <w:bookmarkEnd w:id="19"/>
              <w:r w:rsidRPr="007E0BFD">
                <w:rPr>
                  <w:lang w:val="en-US" w:eastAsia="ko-KR"/>
                </w:rPr>
                <w:t>IE is contained in the HANDOVER REQUEST message, the target NG-RAN node shall, if supported, take it into account to configure the UE with Continuous Management Based MDT.</w:t>
              </w:r>
            </w:ins>
          </w:p>
        </w:tc>
      </w:tr>
    </w:tbl>
    <w:p w14:paraId="072170C8" w14:textId="77777777" w:rsidR="002C4D94" w:rsidRDefault="002C4D94" w:rsidP="00CD4C7B">
      <w:pPr>
        <w:pStyle w:val="00BodyText"/>
        <w:spacing w:after="0"/>
        <w:rPr>
          <w:rFonts w:ascii="Times New Roman" w:hAnsi="Times New Roman"/>
          <w:sz w:val="20"/>
          <w:lang w:val="en-GB"/>
        </w:rPr>
      </w:pPr>
    </w:p>
    <w:p w14:paraId="2A854B9C" w14:textId="4038FA68" w:rsidR="00A32679" w:rsidRDefault="009545D2" w:rsidP="00CD4C7B">
      <w:pPr>
        <w:pStyle w:val="00BodyText"/>
        <w:spacing w:after="0"/>
        <w:rPr>
          <w:rFonts w:ascii="Times New Roman" w:hAnsi="Times New Roman"/>
          <w:sz w:val="20"/>
          <w:lang w:val="en-GB"/>
        </w:rPr>
      </w:pPr>
      <w:r>
        <w:rPr>
          <w:rFonts w:ascii="Times New Roman" w:hAnsi="Times New Roman"/>
          <w:sz w:val="20"/>
          <w:lang w:val="en-GB"/>
        </w:rPr>
        <w:t>It should be noted that the additional text proposed in R3-25</w:t>
      </w:r>
      <w:r w:rsidR="00C11D0A">
        <w:rPr>
          <w:rFonts w:ascii="Times New Roman" w:hAnsi="Times New Roman"/>
          <w:sz w:val="20"/>
          <w:lang w:val="en-GB"/>
        </w:rPr>
        <w:t xml:space="preserve">8416 </w:t>
      </w:r>
      <w:r w:rsidR="00F64CA7">
        <w:rPr>
          <w:rFonts w:ascii="Times New Roman" w:hAnsi="Times New Roman"/>
          <w:sz w:val="20"/>
          <w:lang w:val="en-GB"/>
        </w:rPr>
        <w:t xml:space="preserve">and highlighted in the above quote </w:t>
      </w:r>
      <w:r w:rsidR="00C11D0A">
        <w:rPr>
          <w:rFonts w:ascii="Times New Roman" w:hAnsi="Times New Roman"/>
          <w:sz w:val="20"/>
          <w:lang w:val="en-GB"/>
        </w:rPr>
        <w:t xml:space="preserve">is </w:t>
      </w:r>
      <w:r w:rsidR="0044184F">
        <w:rPr>
          <w:rFonts w:ascii="Times New Roman" w:hAnsi="Times New Roman"/>
          <w:sz w:val="20"/>
          <w:lang w:val="en-GB"/>
        </w:rPr>
        <w:t xml:space="preserve">not needed nor appropriate for TS38.423. </w:t>
      </w:r>
      <w:r w:rsidR="00651F97">
        <w:rPr>
          <w:rFonts w:ascii="Times New Roman" w:hAnsi="Times New Roman"/>
          <w:sz w:val="20"/>
          <w:lang w:val="en-GB"/>
        </w:rPr>
        <w:t>T</w:t>
      </w:r>
      <w:r w:rsidR="0044184F">
        <w:rPr>
          <w:rFonts w:ascii="Times New Roman" w:hAnsi="Times New Roman"/>
          <w:sz w:val="20"/>
          <w:lang w:val="en-GB"/>
        </w:rPr>
        <w:t xml:space="preserve">he reason is that the C-MDT solution is not described in TS38.423 and for that </w:t>
      </w:r>
      <w:r w:rsidR="00D37759">
        <w:rPr>
          <w:rFonts w:ascii="Times New Roman" w:hAnsi="Times New Roman"/>
          <w:sz w:val="20"/>
          <w:lang w:val="en-GB"/>
        </w:rPr>
        <w:t xml:space="preserve">TS38.423 should only place a generic statement on how the new </w:t>
      </w:r>
      <w:r w:rsidR="00D37759" w:rsidRPr="00D37759">
        <w:rPr>
          <w:rFonts w:ascii="Times New Roman" w:hAnsi="Times New Roman"/>
          <w:i/>
          <w:iCs/>
          <w:sz w:val="20"/>
          <w:lang w:val="en-GB"/>
        </w:rPr>
        <w:t>Continuous MDT</w:t>
      </w:r>
      <w:r w:rsidR="00D37759">
        <w:rPr>
          <w:rFonts w:ascii="Times New Roman" w:hAnsi="Times New Roman"/>
          <w:sz w:val="20"/>
          <w:lang w:val="en-GB"/>
        </w:rPr>
        <w:t xml:space="preserve"> IE is used</w:t>
      </w:r>
      <w:r w:rsidR="004D5D13">
        <w:rPr>
          <w:rFonts w:ascii="Times New Roman" w:hAnsi="Times New Roman"/>
          <w:sz w:val="20"/>
          <w:lang w:val="en-GB"/>
        </w:rPr>
        <w:t xml:space="preserve"> </w:t>
      </w:r>
      <w:r w:rsidR="009D5C9A">
        <w:rPr>
          <w:rFonts w:ascii="Times New Roman" w:hAnsi="Times New Roman"/>
          <w:sz w:val="20"/>
          <w:lang w:val="en-GB"/>
        </w:rPr>
        <w:t xml:space="preserve">at the receiver </w:t>
      </w:r>
      <w:r w:rsidR="004D5D13">
        <w:rPr>
          <w:rFonts w:ascii="Times New Roman" w:hAnsi="Times New Roman"/>
          <w:sz w:val="20"/>
          <w:lang w:val="en-GB"/>
        </w:rPr>
        <w:t xml:space="preserve">or at best a reference to </w:t>
      </w:r>
      <w:r w:rsidR="000C697B">
        <w:rPr>
          <w:rFonts w:ascii="Times New Roman" w:hAnsi="Times New Roman"/>
          <w:sz w:val="20"/>
          <w:lang w:val="en-GB"/>
        </w:rPr>
        <w:t>the</w:t>
      </w:r>
      <w:r w:rsidR="004D5D13">
        <w:rPr>
          <w:rFonts w:ascii="Times New Roman" w:hAnsi="Times New Roman"/>
          <w:sz w:val="20"/>
          <w:lang w:val="en-GB"/>
        </w:rPr>
        <w:t xml:space="preserve"> specification</w:t>
      </w:r>
      <w:r w:rsidR="000C697B">
        <w:rPr>
          <w:rFonts w:ascii="Times New Roman" w:hAnsi="Times New Roman"/>
          <w:sz w:val="20"/>
          <w:lang w:val="en-GB"/>
        </w:rPr>
        <w:t xml:space="preserve"> where the solution is described</w:t>
      </w:r>
      <w:r w:rsidR="00D37759">
        <w:rPr>
          <w:rFonts w:ascii="Times New Roman" w:hAnsi="Times New Roman"/>
          <w:sz w:val="20"/>
          <w:lang w:val="en-GB"/>
        </w:rPr>
        <w:t>. Adding in TS38.423 a detailed description of what the receiver should do</w:t>
      </w:r>
      <w:r w:rsidR="004D5D13">
        <w:rPr>
          <w:rFonts w:ascii="Times New Roman" w:hAnsi="Times New Roman"/>
          <w:sz w:val="20"/>
          <w:lang w:val="en-GB"/>
        </w:rPr>
        <w:t xml:space="preserve"> (i.e. “</w:t>
      </w:r>
      <w:r w:rsidR="004D5D13" w:rsidRPr="004D5D13">
        <w:rPr>
          <w:rFonts w:ascii="Times New Roman" w:hAnsi="Times New Roman"/>
          <w:sz w:val="20"/>
          <w:lang w:val="en-GB"/>
        </w:rPr>
        <w:t>to reconfigure the UE with Immediate Continuous Management Based MDT</w:t>
      </w:r>
      <w:r w:rsidR="004D5D13">
        <w:rPr>
          <w:rFonts w:ascii="Times New Roman" w:hAnsi="Times New Roman"/>
          <w:sz w:val="20"/>
          <w:lang w:val="en-GB"/>
        </w:rPr>
        <w:t>”</w:t>
      </w:r>
      <w:r w:rsidR="002C5771">
        <w:rPr>
          <w:rFonts w:ascii="Times New Roman" w:hAnsi="Times New Roman"/>
          <w:sz w:val="20"/>
          <w:lang w:val="en-GB"/>
        </w:rPr>
        <w:t>)</w:t>
      </w:r>
      <w:r w:rsidR="00D37759">
        <w:rPr>
          <w:rFonts w:ascii="Times New Roman" w:hAnsi="Times New Roman"/>
          <w:sz w:val="20"/>
          <w:lang w:val="en-GB"/>
        </w:rPr>
        <w:t xml:space="preserve"> </w:t>
      </w:r>
      <w:r w:rsidR="0095485B">
        <w:rPr>
          <w:rFonts w:ascii="Times New Roman" w:hAnsi="Times New Roman"/>
          <w:sz w:val="20"/>
          <w:lang w:val="en-GB"/>
        </w:rPr>
        <w:t xml:space="preserve">when receiving the </w:t>
      </w:r>
      <w:proofErr w:type="spellStart"/>
      <w:r w:rsidR="0095485B" w:rsidRPr="0095485B">
        <w:rPr>
          <w:rFonts w:ascii="Times New Roman" w:hAnsi="Times New Roman"/>
          <w:i/>
          <w:iCs/>
          <w:sz w:val="20"/>
          <w:lang w:val="en-GB"/>
        </w:rPr>
        <w:t>Continous</w:t>
      </w:r>
      <w:proofErr w:type="spellEnd"/>
      <w:r w:rsidR="0095485B" w:rsidRPr="0095485B">
        <w:rPr>
          <w:rFonts w:ascii="Times New Roman" w:hAnsi="Times New Roman"/>
          <w:i/>
          <w:iCs/>
          <w:sz w:val="20"/>
          <w:lang w:val="en-GB"/>
        </w:rPr>
        <w:t xml:space="preserve"> MDT </w:t>
      </w:r>
      <w:r w:rsidR="0095485B">
        <w:rPr>
          <w:rFonts w:ascii="Times New Roman" w:hAnsi="Times New Roman"/>
          <w:sz w:val="20"/>
          <w:lang w:val="en-GB"/>
        </w:rPr>
        <w:t>IE would create duplication with respect to the description in TS3</w:t>
      </w:r>
      <w:r w:rsidR="00F6170C">
        <w:rPr>
          <w:rFonts w:ascii="Times New Roman" w:hAnsi="Times New Roman"/>
          <w:sz w:val="20"/>
          <w:lang w:val="en-GB"/>
        </w:rPr>
        <w:t>7</w:t>
      </w:r>
      <w:r w:rsidR="0095485B">
        <w:rPr>
          <w:rFonts w:ascii="Times New Roman" w:hAnsi="Times New Roman"/>
          <w:sz w:val="20"/>
          <w:lang w:val="en-GB"/>
        </w:rPr>
        <w:t>.</w:t>
      </w:r>
      <w:r w:rsidR="00F6170C">
        <w:rPr>
          <w:rFonts w:ascii="Times New Roman" w:hAnsi="Times New Roman"/>
          <w:sz w:val="20"/>
          <w:lang w:val="en-GB"/>
        </w:rPr>
        <w:t>320</w:t>
      </w:r>
      <w:r w:rsidR="00E623B9">
        <w:rPr>
          <w:rFonts w:ascii="Times New Roman" w:hAnsi="Times New Roman"/>
          <w:sz w:val="20"/>
          <w:lang w:val="en-GB"/>
        </w:rPr>
        <w:t>/TS32.422</w:t>
      </w:r>
      <w:r w:rsidR="008B2093">
        <w:rPr>
          <w:rFonts w:ascii="Times New Roman" w:hAnsi="Times New Roman"/>
          <w:sz w:val="20"/>
          <w:lang w:val="en-GB"/>
        </w:rPr>
        <w:t xml:space="preserve"> and it could also create </w:t>
      </w:r>
      <w:r w:rsidR="002C5771">
        <w:rPr>
          <w:rFonts w:ascii="Times New Roman" w:hAnsi="Times New Roman"/>
          <w:sz w:val="20"/>
          <w:lang w:val="en-GB"/>
        </w:rPr>
        <w:t>contradictions</w:t>
      </w:r>
      <w:r w:rsidR="008B2093">
        <w:rPr>
          <w:rFonts w:ascii="Times New Roman" w:hAnsi="Times New Roman"/>
          <w:sz w:val="20"/>
          <w:lang w:val="en-GB"/>
        </w:rPr>
        <w:t xml:space="preserve"> if the specifications are not aligned along the releases. </w:t>
      </w:r>
    </w:p>
    <w:p w14:paraId="6CE8B19F" w14:textId="3B2733F6" w:rsidR="008B2093" w:rsidRDefault="008B2093" w:rsidP="00CD4C7B">
      <w:pPr>
        <w:pStyle w:val="00BodyText"/>
        <w:spacing w:after="0"/>
        <w:rPr>
          <w:rFonts w:ascii="Times New Roman" w:hAnsi="Times New Roman"/>
          <w:sz w:val="20"/>
          <w:lang w:val="en-GB"/>
        </w:rPr>
      </w:pPr>
      <w:r>
        <w:rPr>
          <w:rFonts w:ascii="Times New Roman" w:hAnsi="Times New Roman"/>
          <w:sz w:val="20"/>
          <w:lang w:val="en-GB"/>
        </w:rPr>
        <w:t xml:space="preserve">We note that this is the reason why </w:t>
      </w:r>
      <w:r w:rsidR="00B37578">
        <w:rPr>
          <w:rFonts w:ascii="Times New Roman" w:hAnsi="Times New Roman"/>
          <w:sz w:val="20"/>
          <w:lang w:val="en-GB"/>
        </w:rPr>
        <w:t xml:space="preserve">similar text describing MDT procedures was captured inTS38.423 in a way </w:t>
      </w:r>
      <w:proofErr w:type="gramStart"/>
      <w:r w:rsidR="00B37578">
        <w:rPr>
          <w:rFonts w:ascii="Times New Roman" w:hAnsi="Times New Roman"/>
          <w:sz w:val="20"/>
          <w:lang w:val="en-GB"/>
        </w:rPr>
        <w:t>similar to</w:t>
      </w:r>
      <w:proofErr w:type="gramEnd"/>
      <w:r w:rsidR="00B37578">
        <w:rPr>
          <w:rFonts w:ascii="Times New Roman" w:hAnsi="Times New Roman"/>
          <w:sz w:val="20"/>
          <w:lang w:val="en-GB"/>
        </w:rPr>
        <w:t xml:space="preserve"> the CR in [2], for example as in the following excerpt:</w:t>
      </w:r>
    </w:p>
    <w:p w14:paraId="4D1B24A8" w14:textId="77777777" w:rsidR="00B37578" w:rsidRDefault="00B37578" w:rsidP="00CD4C7B">
      <w:pPr>
        <w:pStyle w:val="00BodyText"/>
        <w:spacing w:after="0"/>
        <w:rPr>
          <w:rFonts w:ascii="Times New Roman" w:hAnsi="Times New Roman"/>
          <w:sz w:val="20"/>
          <w:lang w:val="en-GB"/>
        </w:rPr>
      </w:pPr>
    </w:p>
    <w:tbl>
      <w:tblPr>
        <w:tblStyle w:val="TableGrid"/>
        <w:tblW w:w="0" w:type="auto"/>
        <w:tblLook w:val="04A0" w:firstRow="1" w:lastRow="0" w:firstColumn="1" w:lastColumn="0" w:noHBand="0" w:noVBand="1"/>
      </w:tblPr>
      <w:tblGrid>
        <w:gridCol w:w="9631"/>
      </w:tblGrid>
      <w:tr w:rsidR="00B37578" w14:paraId="449A71E2" w14:textId="77777777" w:rsidTr="00B37578">
        <w:tc>
          <w:tcPr>
            <w:tcW w:w="9631" w:type="dxa"/>
          </w:tcPr>
          <w:p w14:paraId="55BECDDC" w14:textId="77777777" w:rsidR="0045339F" w:rsidRPr="006506CD" w:rsidRDefault="0045339F" w:rsidP="0045339F">
            <w:r w:rsidRPr="006506CD">
              <w:t xml:space="preserve">If the </w:t>
            </w:r>
            <w:r w:rsidRPr="006506CD">
              <w:rPr>
                <w:i/>
              </w:rPr>
              <w:t>Trace Activation</w:t>
            </w:r>
            <w:r w:rsidRPr="006506CD">
              <w:t xml:space="preserve"> IE is included in the HANDOVER REQUEST message which includes</w:t>
            </w:r>
          </w:p>
          <w:p w14:paraId="13EC491E" w14:textId="77777777" w:rsidR="0045339F" w:rsidRPr="006506CD" w:rsidRDefault="0045339F" w:rsidP="0045339F">
            <w:pPr>
              <w:pStyle w:val="B1"/>
            </w:pPr>
            <w:r w:rsidRPr="006506CD">
              <w:t>-</w:t>
            </w:r>
            <w:r w:rsidRPr="006506CD">
              <w:tab/>
              <w:t xml:space="preserve">the </w:t>
            </w:r>
            <w:r w:rsidRPr="006506CD">
              <w:rPr>
                <w:i/>
              </w:rPr>
              <w:t>MDT Activation</w:t>
            </w:r>
            <w:r w:rsidRPr="006506CD">
              <w:t xml:space="preserve"> IE set to "Immediate MDT and Trace", then the target NG-RAN node </w:t>
            </w:r>
            <w:r w:rsidRPr="0045339F">
              <w:rPr>
                <w:highlight w:val="yellow"/>
              </w:rPr>
              <w:t>shall if supported, initiate the requested trace session and MDT session as described in TS 32.422 [23]</w:t>
            </w:r>
            <w:r w:rsidRPr="006506CD">
              <w:t>.</w:t>
            </w:r>
          </w:p>
          <w:p w14:paraId="6ABDAF5B" w14:textId="77777777" w:rsidR="0045339F" w:rsidRPr="006506CD" w:rsidRDefault="0045339F" w:rsidP="0045339F">
            <w:pPr>
              <w:pStyle w:val="B1"/>
            </w:pPr>
            <w:r w:rsidRPr="006506CD">
              <w:t>-</w:t>
            </w:r>
            <w:r w:rsidRPr="006506CD">
              <w:tab/>
              <w:t xml:space="preserve">the </w:t>
            </w:r>
            <w:r w:rsidRPr="006506CD">
              <w:rPr>
                <w:i/>
              </w:rPr>
              <w:t>MDT Activation</w:t>
            </w:r>
            <w:r w:rsidRPr="006506CD">
              <w:t xml:space="preserve"> IE set to "Immediate MDT Only" or "Logged MDT only", the target NG-RAN node </w:t>
            </w:r>
            <w:r w:rsidRPr="0045339F">
              <w:rPr>
                <w:highlight w:val="yellow"/>
              </w:rPr>
              <w:t>shall, if supported, initiate the requested MDT session as described in TS 32.422 [23]</w:t>
            </w:r>
            <w:r w:rsidRPr="006506CD">
              <w:t xml:space="preserve">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09FD1D63" w14:textId="77777777" w:rsidR="0045339F" w:rsidRPr="006506CD" w:rsidRDefault="0045339F" w:rsidP="0045339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w:t>
            </w:r>
            <w:r w:rsidRPr="0045339F">
              <w:rPr>
                <w:highlight w:val="yellow"/>
              </w:rPr>
              <w:t>shall, if supported, store this information and take it into account in the requested MDT session</w:t>
            </w:r>
            <w:r w:rsidRPr="006506CD">
              <w:t>.</w:t>
            </w:r>
          </w:p>
          <w:p w14:paraId="4E5D24F3" w14:textId="77777777" w:rsidR="0045339F" w:rsidRPr="00733940" w:rsidRDefault="0045339F" w:rsidP="0045339F">
            <w:pPr>
              <w:pStyle w:val="B1"/>
            </w:pPr>
            <w:r w:rsidRPr="006506CD">
              <w:lastRenderedPageBreak/>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w:t>
            </w:r>
            <w:r w:rsidRPr="0045339F">
              <w:rPr>
                <w:highlight w:val="yellow"/>
              </w:rPr>
              <w:t>may use it to propagate the MDT Configuration as described in TS 37.320 [43]</w:t>
            </w:r>
            <w:r w:rsidRPr="006506CD">
              <w:t>.</w:t>
            </w:r>
          </w:p>
          <w:p w14:paraId="665F4AC7" w14:textId="77777777" w:rsidR="0045339F" w:rsidRPr="006506CD" w:rsidRDefault="0045339F" w:rsidP="0045339F">
            <w:pPr>
              <w:pStyle w:val="NO"/>
            </w:pPr>
            <w:r w:rsidRPr="00733940">
              <w:t>NOTE:</w:t>
            </w:r>
            <w:r w:rsidRPr="00733940">
              <w:tab/>
              <w:t xml:space="preserve">In case of intra-PLMN handover, if the Signalling based MDT PLMN List within the MDT Configuration-EUTRA is not available in the source NG-RAN node it includes the serving PLMN in the </w:t>
            </w:r>
            <w:r w:rsidRPr="00733940">
              <w:rPr>
                <w:i/>
                <w:iCs/>
              </w:rPr>
              <w:t>Signalling based MDT PLMN List</w:t>
            </w:r>
            <w:r w:rsidRPr="00733940">
              <w:t xml:space="preserve"> IE within the </w:t>
            </w:r>
            <w:r w:rsidRPr="00733940">
              <w:rPr>
                <w:i/>
                <w:iCs/>
              </w:rPr>
              <w:t>MDT Configuration-EUTRA</w:t>
            </w:r>
            <w:r w:rsidRPr="00733940">
              <w:t xml:space="preserve"> IE.</w:t>
            </w:r>
          </w:p>
          <w:p w14:paraId="70C49F96" w14:textId="77777777" w:rsidR="0045339F" w:rsidRPr="006506CD" w:rsidRDefault="0045339F" w:rsidP="0045339F">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w:t>
            </w:r>
            <w:r w:rsidRPr="0045339F">
              <w:rPr>
                <w:highlight w:val="yellow"/>
              </w:rPr>
              <w:t>shall, if supported, take it into account for MDT Configuration</w:t>
            </w:r>
            <w:r w:rsidRPr="0045339F">
              <w:rPr>
                <w:highlight w:val="yellow"/>
                <w:lang w:eastAsia="zh-CN"/>
              </w:rPr>
              <w:t xml:space="preserve"> </w:t>
            </w:r>
            <w:r w:rsidRPr="0045339F">
              <w:rPr>
                <w:highlight w:val="yellow"/>
              </w:rPr>
              <w:t>as described in TS 37.320 [43]</w:t>
            </w:r>
            <w:r w:rsidRPr="0045339F">
              <w:rPr>
                <w:highlight w:val="yellow"/>
                <w:lang w:eastAsia="zh-CN"/>
              </w:rPr>
              <w:t>.</w:t>
            </w:r>
          </w:p>
          <w:p w14:paraId="422B41E4" w14:textId="77777777" w:rsidR="0045339F" w:rsidRPr="006506CD" w:rsidRDefault="0045339F" w:rsidP="0045339F">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w:t>
            </w:r>
            <w:r w:rsidRPr="0045339F">
              <w:rPr>
                <w:highlight w:val="yellow"/>
              </w:rPr>
              <w:t>shall, if supported, take it into account for MDT Configuration</w:t>
            </w:r>
            <w:r w:rsidRPr="0045339F">
              <w:rPr>
                <w:highlight w:val="yellow"/>
                <w:lang w:eastAsia="zh-CN"/>
              </w:rPr>
              <w:t xml:space="preserve"> </w:t>
            </w:r>
            <w:r w:rsidRPr="0045339F">
              <w:rPr>
                <w:highlight w:val="yellow"/>
              </w:rPr>
              <w:t>as described in TS 37.320 [43]</w:t>
            </w:r>
            <w:r w:rsidRPr="006506CD">
              <w:rPr>
                <w:lang w:eastAsia="zh-CN"/>
              </w:rPr>
              <w:t>.</w:t>
            </w:r>
          </w:p>
          <w:p w14:paraId="108BA02C" w14:textId="77777777" w:rsidR="0045339F" w:rsidRPr="006506CD" w:rsidRDefault="0045339F" w:rsidP="0045339F">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w:t>
            </w:r>
            <w:r w:rsidRPr="0045339F">
              <w:rPr>
                <w:rFonts w:eastAsia="MS Mincho"/>
                <w:highlight w:val="yellow"/>
              </w:rPr>
              <w:t>shall take it into account for MDT Configuration</w:t>
            </w:r>
            <w:r w:rsidRPr="0045339F">
              <w:rPr>
                <w:rFonts w:eastAsia="MS Mincho"/>
                <w:highlight w:val="yellow"/>
                <w:lang w:eastAsia="zh-CN"/>
              </w:rPr>
              <w:t xml:space="preserve"> </w:t>
            </w:r>
            <w:r w:rsidRPr="0045339F">
              <w:rPr>
                <w:rFonts w:eastAsia="MS Mincho"/>
                <w:highlight w:val="yellow"/>
              </w:rPr>
              <w:t>as described in TS 37.320 [</w:t>
            </w:r>
            <w:r w:rsidRPr="0045339F">
              <w:rPr>
                <w:highlight w:val="yellow"/>
              </w:rPr>
              <w:t>43</w:t>
            </w:r>
            <w:r w:rsidRPr="0045339F">
              <w:rPr>
                <w:rFonts w:eastAsia="MS Mincho"/>
                <w:highlight w:val="yellow"/>
              </w:rPr>
              <w:t>]</w:t>
            </w:r>
            <w:r w:rsidRPr="006506CD">
              <w:rPr>
                <w:rFonts w:eastAsia="MS Mincho"/>
                <w:lang w:eastAsia="zh-CN"/>
              </w:rPr>
              <w:t>.</w:t>
            </w:r>
          </w:p>
          <w:p w14:paraId="578C7161" w14:textId="77777777" w:rsidR="0045339F" w:rsidRDefault="0045339F" w:rsidP="0045339F">
            <w:pPr>
              <w:pStyle w:val="B1"/>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w:t>
            </w:r>
            <w:proofErr w:type="spellStart"/>
            <w:r>
              <w:t>gNB</w:t>
            </w:r>
            <w:proofErr w:type="spellEnd"/>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w:t>
            </w:r>
            <w:proofErr w:type="spellStart"/>
            <w:r>
              <w:t>eNB</w:t>
            </w:r>
            <w:proofErr w:type="spellEnd"/>
            <w:r>
              <w:rPr>
                <w:rFonts w:hint="eastAsia"/>
                <w:lang w:eastAsia="zh-CN"/>
              </w:rPr>
              <w:t xml:space="preserve"> </w:t>
            </w:r>
            <w:r>
              <w:rPr>
                <w:lang w:eastAsia="zh-CN"/>
              </w:rPr>
              <w:t xml:space="preserve">receiving a </w:t>
            </w:r>
            <w:r>
              <w:rPr>
                <w:i/>
              </w:rPr>
              <w:t>MDT Configuration-NR</w:t>
            </w:r>
            <w:r>
              <w:t xml:space="preserve"> IE, the target NG-RAN node </w:t>
            </w:r>
            <w:r w:rsidRPr="0045339F">
              <w:rPr>
                <w:highlight w:val="yellow"/>
              </w:rPr>
              <w:t xml:space="preserve">shall store it as part of the UE context, and use it </w:t>
            </w:r>
            <w:r w:rsidRPr="0045339F">
              <w:rPr>
                <w:highlight w:val="yellow"/>
                <w:lang w:eastAsia="zh-CN"/>
              </w:rPr>
              <w:t>as described in TS 37.320 [43].</w:t>
            </w:r>
          </w:p>
          <w:p w14:paraId="770CE42C" w14:textId="77777777" w:rsidR="00B37578" w:rsidRDefault="00B37578" w:rsidP="00CD4C7B">
            <w:pPr>
              <w:pStyle w:val="00BodyText"/>
              <w:spacing w:after="0"/>
              <w:rPr>
                <w:rFonts w:ascii="Times New Roman" w:hAnsi="Times New Roman"/>
                <w:sz w:val="20"/>
                <w:lang w:val="en-GB"/>
              </w:rPr>
            </w:pPr>
          </w:p>
        </w:tc>
      </w:tr>
    </w:tbl>
    <w:p w14:paraId="0F523154" w14:textId="77777777" w:rsidR="00B37578" w:rsidRDefault="00B37578" w:rsidP="00CD4C7B">
      <w:pPr>
        <w:pStyle w:val="00BodyText"/>
        <w:spacing w:after="0"/>
        <w:rPr>
          <w:rFonts w:ascii="Times New Roman" w:hAnsi="Times New Roman"/>
          <w:sz w:val="20"/>
          <w:lang w:val="en-GB"/>
        </w:rPr>
      </w:pPr>
    </w:p>
    <w:p w14:paraId="4892C581" w14:textId="5B4EBA4B" w:rsidR="00940A74" w:rsidRDefault="0045339F" w:rsidP="00CD4C7B">
      <w:pPr>
        <w:pStyle w:val="00BodyText"/>
        <w:spacing w:after="0"/>
        <w:rPr>
          <w:rFonts w:ascii="Times New Roman" w:hAnsi="Times New Roman"/>
          <w:sz w:val="20"/>
          <w:lang w:val="en-GB"/>
        </w:rPr>
      </w:pPr>
      <w:r>
        <w:rPr>
          <w:rFonts w:ascii="Times New Roman" w:hAnsi="Times New Roman"/>
          <w:sz w:val="20"/>
          <w:lang w:val="en-GB"/>
        </w:rPr>
        <w:t>Namely, it can be clearly seen from the above that</w:t>
      </w:r>
      <w:r w:rsidR="009B0083">
        <w:rPr>
          <w:rFonts w:ascii="Times New Roman" w:hAnsi="Times New Roman"/>
          <w:sz w:val="20"/>
          <w:lang w:val="en-GB"/>
        </w:rPr>
        <w:t xml:space="preserve"> whenever a description is available in TS37.</w:t>
      </w:r>
      <w:r w:rsidR="00070C96">
        <w:rPr>
          <w:rFonts w:ascii="Times New Roman" w:hAnsi="Times New Roman"/>
          <w:sz w:val="20"/>
          <w:lang w:val="en-GB"/>
        </w:rPr>
        <w:t>3</w:t>
      </w:r>
      <w:r w:rsidR="009B0083">
        <w:rPr>
          <w:rFonts w:ascii="Times New Roman" w:hAnsi="Times New Roman"/>
          <w:sz w:val="20"/>
          <w:lang w:val="en-GB"/>
        </w:rPr>
        <w:t>20 or TS32.422, TS38.423 never describes how the receiver uses MDT related IEs. Instead, the spec references to the appropriate specification where such description is available.</w:t>
      </w:r>
    </w:p>
    <w:p w14:paraId="49AD6CCB" w14:textId="77777777" w:rsidR="009B0083" w:rsidRDefault="009B0083" w:rsidP="00CD4C7B">
      <w:pPr>
        <w:pStyle w:val="00BodyText"/>
        <w:spacing w:after="0"/>
        <w:rPr>
          <w:rFonts w:ascii="Times New Roman" w:hAnsi="Times New Roman"/>
          <w:sz w:val="20"/>
          <w:lang w:val="en-GB"/>
        </w:rPr>
      </w:pPr>
    </w:p>
    <w:p w14:paraId="5DB48E37" w14:textId="1D95A4C8" w:rsidR="00B61955" w:rsidRDefault="009B0083" w:rsidP="00CD4C7B">
      <w:pPr>
        <w:pStyle w:val="00BodyText"/>
        <w:spacing w:after="0"/>
        <w:rPr>
          <w:rFonts w:ascii="Times New Roman" w:hAnsi="Times New Roman"/>
          <w:sz w:val="20"/>
          <w:lang w:val="en-GB"/>
        </w:rPr>
      </w:pPr>
      <w:r>
        <w:rPr>
          <w:rFonts w:ascii="Times New Roman" w:hAnsi="Times New Roman"/>
          <w:sz w:val="20"/>
          <w:lang w:val="en-GB"/>
        </w:rPr>
        <w:t xml:space="preserve">With this in mind, and </w:t>
      </w:r>
      <w:proofErr w:type="gramStart"/>
      <w:r>
        <w:rPr>
          <w:rFonts w:ascii="Times New Roman" w:hAnsi="Times New Roman"/>
          <w:sz w:val="20"/>
          <w:lang w:val="en-GB"/>
        </w:rPr>
        <w:t>due to the fact that</w:t>
      </w:r>
      <w:proofErr w:type="gramEnd"/>
      <w:r>
        <w:rPr>
          <w:rFonts w:ascii="Times New Roman" w:hAnsi="Times New Roman"/>
          <w:sz w:val="20"/>
          <w:lang w:val="en-GB"/>
        </w:rPr>
        <w:t xml:space="preserve"> the CR proposed in </w:t>
      </w:r>
      <w:r w:rsidR="00105289">
        <w:rPr>
          <w:rFonts w:ascii="Times New Roman" w:hAnsi="Times New Roman"/>
          <w:sz w:val="20"/>
          <w:lang w:val="en-GB"/>
        </w:rPr>
        <w:t xml:space="preserve">R3-258416 and the CR in [2] differ only for </w:t>
      </w:r>
      <w:r w:rsidR="00BF46E6">
        <w:rPr>
          <w:rFonts w:ascii="Times New Roman" w:hAnsi="Times New Roman"/>
          <w:sz w:val="20"/>
          <w:lang w:val="en-GB"/>
        </w:rPr>
        <w:t xml:space="preserve">the procedure text for the </w:t>
      </w:r>
      <w:proofErr w:type="spellStart"/>
      <w:r w:rsidR="00BF46E6" w:rsidRPr="00BF46E6">
        <w:rPr>
          <w:rFonts w:ascii="Times New Roman" w:hAnsi="Times New Roman"/>
          <w:i/>
          <w:iCs/>
          <w:sz w:val="20"/>
          <w:lang w:val="en-GB"/>
        </w:rPr>
        <w:t>Continous</w:t>
      </w:r>
      <w:proofErr w:type="spellEnd"/>
      <w:r w:rsidR="00BF46E6" w:rsidRPr="00BF46E6">
        <w:rPr>
          <w:rFonts w:ascii="Times New Roman" w:hAnsi="Times New Roman"/>
          <w:i/>
          <w:iCs/>
          <w:sz w:val="20"/>
          <w:lang w:val="en-GB"/>
        </w:rPr>
        <w:t xml:space="preserve"> MDT</w:t>
      </w:r>
      <w:r w:rsidR="00BF46E6">
        <w:rPr>
          <w:rFonts w:ascii="Times New Roman" w:hAnsi="Times New Roman"/>
          <w:sz w:val="20"/>
          <w:lang w:val="en-GB"/>
        </w:rPr>
        <w:t xml:space="preserve"> IE, we </w:t>
      </w:r>
      <w:proofErr w:type="gramStart"/>
      <w:r w:rsidR="00BF46E6">
        <w:rPr>
          <w:rFonts w:ascii="Times New Roman" w:hAnsi="Times New Roman"/>
          <w:sz w:val="20"/>
          <w:lang w:val="en-GB"/>
        </w:rPr>
        <w:t>come to the conclusion</w:t>
      </w:r>
      <w:proofErr w:type="gramEnd"/>
      <w:r w:rsidR="00BF46E6">
        <w:rPr>
          <w:rFonts w:ascii="Times New Roman" w:hAnsi="Times New Roman"/>
          <w:sz w:val="20"/>
          <w:lang w:val="en-GB"/>
        </w:rPr>
        <w:t xml:space="preserve"> that there is</w:t>
      </w:r>
      <w:r w:rsidR="004F50AA">
        <w:rPr>
          <w:rFonts w:ascii="Times New Roman" w:hAnsi="Times New Roman"/>
          <w:sz w:val="20"/>
          <w:lang w:val="en-GB"/>
        </w:rPr>
        <w:t>n`t any</w:t>
      </w:r>
      <w:r w:rsidR="00BF46E6">
        <w:rPr>
          <w:rFonts w:ascii="Times New Roman" w:hAnsi="Times New Roman"/>
          <w:sz w:val="20"/>
          <w:lang w:val="en-GB"/>
        </w:rPr>
        <w:t xml:space="preserve"> </w:t>
      </w:r>
      <w:r w:rsidR="004F50AA">
        <w:rPr>
          <w:rFonts w:ascii="Times New Roman" w:hAnsi="Times New Roman"/>
          <w:sz w:val="20"/>
          <w:lang w:val="en-GB"/>
        </w:rPr>
        <w:t>t</w:t>
      </w:r>
      <w:r w:rsidR="00BF46E6">
        <w:rPr>
          <w:rFonts w:ascii="Times New Roman" w:hAnsi="Times New Roman"/>
          <w:sz w:val="20"/>
          <w:lang w:val="en-GB"/>
        </w:rPr>
        <w:t xml:space="preserve">echnical issue </w:t>
      </w:r>
      <w:r w:rsidR="00D10D35">
        <w:rPr>
          <w:rFonts w:ascii="Times New Roman" w:hAnsi="Times New Roman"/>
          <w:sz w:val="20"/>
          <w:lang w:val="en-GB"/>
        </w:rPr>
        <w:t xml:space="preserve">raised by R3-258173 </w:t>
      </w:r>
      <w:r w:rsidR="006B07BF">
        <w:rPr>
          <w:rFonts w:ascii="Times New Roman" w:hAnsi="Times New Roman"/>
          <w:sz w:val="20"/>
          <w:lang w:val="en-GB"/>
        </w:rPr>
        <w:t>against the CR in [2]</w:t>
      </w:r>
      <w:r w:rsidR="004D720A">
        <w:rPr>
          <w:rFonts w:ascii="Times New Roman" w:hAnsi="Times New Roman"/>
          <w:sz w:val="20"/>
          <w:lang w:val="en-GB"/>
        </w:rPr>
        <w:t xml:space="preserve">. </w:t>
      </w:r>
    </w:p>
    <w:p w14:paraId="675D05FD" w14:textId="77777777" w:rsidR="00B61955" w:rsidRDefault="00B61955" w:rsidP="00CD4C7B">
      <w:pPr>
        <w:pStyle w:val="00BodyText"/>
        <w:spacing w:after="0"/>
        <w:rPr>
          <w:rFonts w:ascii="Times New Roman" w:hAnsi="Times New Roman"/>
          <w:sz w:val="20"/>
          <w:lang w:val="en-GB"/>
        </w:rPr>
      </w:pPr>
    </w:p>
    <w:p w14:paraId="1A9E9DDE" w14:textId="612BCC50" w:rsidR="00B61955" w:rsidRDefault="00B61955" w:rsidP="00CD4C7B">
      <w:pPr>
        <w:pStyle w:val="00BodyText"/>
        <w:spacing w:after="0"/>
        <w:rPr>
          <w:rFonts w:ascii="Times New Roman" w:hAnsi="Times New Roman"/>
          <w:sz w:val="20"/>
          <w:lang w:val="en-GB"/>
        </w:rPr>
      </w:pPr>
      <w:r>
        <w:rPr>
          <w:rFonts w:ascii="Times New Roman" w:hAnsi="Times New Roman"/>
          <w:sz w:val="20"/>
          <w:lang w:val="en-GB"/>
        </w:rPr>
        <w:t>We would also remind that</w:t>
      </w:r>
      <w:r w:rsidR="00262922">
        <w:rPr>
          <w:rFonts w:ascii="Times New Roman" w:hAnsi="Times New Roman"/>
          <w:sz w:val="20"/>
          <w:lang w:val="en-GB"/>
        </w:rPr>
        <w:t xml:space="preserve"> changes in</w:t>
      </w:r>
      <w:r>
        <w:rPr>
          <w:rFonts w:ascii="Times New Roman" w:hAnsi="Times New Roman"/>
          <w:sz w:val="20"/>
          <w:lang w:val="en-GB"/>
        </w:rPr>
        <w:t xml:space="preserve"> the CR</w:t>
      </w:r>
      <w:r w:rsidR="00262922">
        <w:rPr>
          <w:rFonts w:ascii="Times New Roman" w:hAnsi="Times New Roman"/>
          <w:sz w:val="20"/>
          <w:lang w:val="en-GB"/>
        </w:rPr>
        <w:t xml:space="preserve"> to TS38.423 in </w:t>
      </w:r>
      <w:r w:rsidR="008551A4">
        <w:rPr>
          <w:rFonts w:ascii="Times New Roman" w:hAnsi="Times New Roman"/>
          <w:sz w:val="20"/>
          <w:lang w:val="en-GB"/>
        </w:rPr>
        <w:t xml:space="preserve">[2] </w:t>
      </w:r>
      <w:r w:rsidR="008551A4" w:rsidRPr="008551A4">
        <w:rPr>
          <w:rFonts w:ascii="Times New Roman" w:hAnsi="Times New Roman"/>
          <w:b/>
          <w:bCs/>
          <w:sz w:val="20"/>
          <w:lang w:val="en-GB"/>
        </w:rPr>
        <w:t>are essential</w:t>
      </w:r>
      <w:r w:rsidR="008551A4">
        <w:rPr>
          <w:rFonts w:ascii="Times New Roman" w:hAnsi="Times New Roman"/>
          <w:b/>
          <w:bCs/>
          <w:sz w:val="20"/>
          <w:lang w:val="en-GB"/>
        </w:rPr>
        <w:t xml:space="preserve"> </w:t>
      </w:r>
      <w:r w:rsidR="005E56D2">
        <w:rPr>
          <w:rFonts w:ascii="Times New Roman" w:hAnsi="Times New Roman"/>
          <w:b/>
          <w:bCs/>
          <w:sz w:val="20"/>
          <w:lang w:val="en-GB"/>
        </w:rPr>
        <w:t>for the completion of the Continuous Management Based MDT solution.</w:t>
      </w:r>
      <w:r w:rsidR="005E56D2" w:rsidRPr="005E56D2">
        <w:rPr>
          <w:rFonts w:ascii="Times New Roman" w:hAnsi="Times New Roman"/>
          <w:sz w:val="20"/>
          <w:lang w:val="en-GB"/>
        </w:rPr>
        <w:t xml:space="preserve"> As </w:t>
      </w:r>
      <w:r w:rsidR="005E56D2">
        <w:rPr>
          <w:rFonts w:ascii="Times New Roman" w:hAnsi="Times New Roman"/>
          <w:sz w:val="20"/>
          <w:lang w:val="en-GB"/>
        </w:rPr>
        <w:t xml:space="preserve">quoted in the text from TS21.900, </w:t>
      </w:r>
      <w:r w:rsidR="001F0300">
        <w:rPr>
          <w:rFonts w:ascii="Times New Roman" w:hAnsi="Times New Roman"/>
          <w:sz w:val="20"/>
          <w:lang w:val="en-GB"/>
        </w:rPr>
        <w:t>the RAN3 AI/ML Rel19 WI</w:t>
      </w:r>
      <w:r w:rsidR="008551A4" w:rsidRPr="008551A4">
        <w:rPr>
          <w:rFonts w:ascii="Times New Roman" w:hAnsi="Times New Roman"/>
          <w:sz w:val="20"/>
          <w:lang w:val="en-GB"/>
        </w:rPr>
        <w:t xml:space="preserve"> </w:t>
      </w:r>
      <w:r w:rsidR="001F0300">
        <w:rPr>
          <w:rFonts w:ascii="Times New Roman" w:hAnsi="Times New Roman"/>
          <w:sz w:val="20"/>
          <w:lang w:val="en-GB"/>
        </w:rPr>
        <w:t>has been declared as frozen, and by that the work has been declared “completed”</w:t>
      </w:r>
      <w:r w:rsidR="00D53AB1">
        <w:rPr>
          <w:rFonts w:ascii="Times New Roman" w:hAnsi="Times New Roman"/>
          <w:sz w:val="20"/>
          <w:lang w:val="en-GB"/>
        </w:rPr>
        <w:t xml:space="preserve">. </w:t>
      </w:r>
      <w:r w:rsidR="00742D53">
        <w:rPr>
          <w:rFonts w:ascii="Times New Roman" w:hAnsi="Times New Roman"/>
          <w:sz w:val="20"/>
          <w:lang w:val="en-GB"/>
        </w:rPr>
        <w:br/>
      </w:r>
      <w:r w:rsidR="00D53AB1">
        <w:rPr>
          <w:rFonts w:ascii="Times New Roman" w:hAnsi="Times New Roman"/>
          <w:sz w:val="20"/>
          <w:lang w:val="en-GB"/>
        </w:rPr>
        <w:t xml:space="preserve">This implies that the changes in [2] shall be agreed </w:t>
      </w:r>
      <w:r w:rsidR="00F920C8">
        <w:rPr>
          <w:rFonts w:ascii="Times New Roman" w:hAnsi="Times New Roman"/>
          <w:sz w:val="20"/>
          <w:lang w:val="en-GB"/>
        </w:rPr>
        <w:t xml:space="preserve">in order not to violate </w:t>
      </w:r>
      <w:r w:rsidR="00987052">
        <w:rPr>
          <w:rFonts w:ascii="Times New Roman" w:hAnsi="Times New Roman"/>
          <w:sz w:val="20"/>
          <w:lang w:val="en-GB"/>
        </w:rPr>
        <w:t>the status of the Rel19 RAN3 AI/ML WI that was declared</w:t>
      </w:r>
      <w:r w:rsidR="00742D53">
        <w:rPr>
          <w:rFonts w:ascii="Times New Roman" w:hAnsi="Times New Roman"/>
          <w:sz w:val="20"/>
          <w:lang w:val="en-GB"/>
        </w:rPr>
        <w:t xml:space="preserve"> completed</w:t>
      </w:r>
      <w:r w:rsidR="00987052">
        <w:rPr>
          <w:rFonts w:ascii="Times New Roman" w:hAnsi="Times New Roman"/>
          <w:sz w:val="20"/>
          <w:lang w:val="en-GB"/>
        </w:rPr>
        <w:t xml:space="preserve"> at RAN-109.</w:t>
      </w:r>
    </w:p>
    <w:p w14:paraId="7038039B" w14:textId="77777777" w:rsidR="00B61955" w:rsidRDefault="00B61955" w:rsidP="00CD4C7B">
      <w:pPr>
        <w:pStyle w:val="00BodyText"/>
        <w:spacing w:after="0"/>
        <w:rPr>
          <w:rFonts w:ascii="Times New Roman" w:hAnsi="Times New Roman"/>
          <w:sz w:val="20"/>
          <w:lang w:val="en-GB"/>
        </w:rPr>
      </w:pPr>
    </w:p>
    <w:p w14:paraId="5CEDBE6E" w14:textId="521AFBBB" w:rsidR="009B0083" w:rsidRDefault="004D720A" w:rsidP="00CD4C7B">
      <w:pPr>
        <w:pStyle w:val="00BodyText"/>
        <w:spacing w:after="0"/>
        <w:rPr>
          <w:rFonts w:ascii="Times New Roman" w:hAnsi="Times New Roman"/>
          <w:sz w:val="20"/>
          <w:lang w:val="en-GB"/>
        </w:rPr>
      </w:pPr>
      <w:proofErr w:type="gramStart"/>
      <w:r>
        <w:rPr>
          <w:rFonts w:ascii="Times New Roman" w:hAnsi="Times New Roman"/>
          <w:sz w:val="20"/>
          <w:lang w:val="en-GB"/>
        </w:rPr>
        <w:t>On the basis of</w:t>
      </w:r>
      <w:proofErr w:type="gramEnd"/>
      <w:r>
        <w:rPr>
          <w:rFonts w:ascii="Times New Roman" w:hAnsi="Times New Roman"/>
          <w:sz w:val="20"/>
          <w:lang w:val="en-GB"/>
        </w:rPr>
        <w:t xml:space="preserve"> this we propose the following:</w:t>
      </w:r>
    </w:p>
    <w:p w14:paraId="04375500" w14:textId="77777777" w:rsidR="004D720A" w:rsidRDefault="004D720A" w:rsidP="00CD4C7B">
      <w:pPr>
        <w:pStyle w:val="00BodyText"/>
        <w:spacing w:after="0"/>
        <w:rPr>
          <w:rFonts w:ascii="Times New Roman" w:hAnsi="Times New Roman"/>
          <w:sz w:val="20"/>
          <w:lang w:val="en-GB"/>
        </w:rPr>
      </w:pPr>
    </w:p>
    <w:p w14:paraId="64C8E644" w14:textId="4412B8CB" w:rsidR="004D720A" w:rsidRPr="0063496D" w:rsidRDefault="004D720A" w:rsidP="00CD4C7B">
      <w:pPr>
        <w:pStyle w:val="00BodyText"/>
        <w:spacing w:after="0"/>
        <w:rPr>
          <w:rFonts w:ascii="Times New Roman" w:hAnsi="Times New Roman"/>
          <w:b/>
          <w:bCs/>
          <w:sz w:val="20"/>
          <w:lang w:val="en-GB"/>
        </w:rPr>
      </w:pPr>
      <w:r w:rsidRPr="0063496D">
        <w:rPr>
          <w:rFonts w:ascii="Times New Roman" w:hAnsi="Times New Roman"/>
          <w:b/>
          <w:bCs/>
          <w:sz w:val="20"/>
          <w:lang w:val="en-GB"/>
        </w:rPr>
        <w:t xml:space="preserve">Proposal: </w:t>
      </w:r>
      <w:r w:rsidR="0026189E" w:rsidRPr="0063496D">
        <w:rPr>
          <w:rFonts w:ascii="Times New Roman" w:hAnsi="Times New Roman"/>
          <w:b/>
          <w:bCs/>
          <w:sz w:val="20"/>
          <w:lang w:val="en-GB"/>
        </w:rPr>
        <w:t>Given</w:t>
      </w:r>
      <w:r w:rsidRPr="0063496D">
        <w:rPr>
          <w:rFonts w:ascii="Times New Roman" w:hAnsi="Times New Roman"/>
          <w:b/>
          <w:bCs/>
          <w:sz w:val="20"/>
          <w:lang w:val="en-GB"/>
        </w:rPr>
        <w:t xml:space="preserve"> the </w:t>
      </w:r>
      <w:r w:rsidR="005474ED" w:rsidRPr="0063496D">
        <w:rPr>
          <w:rFonts w:ascii="Times New Roman" w:hAnsi="Times New Roman"/>
          <w:b/>
          <w:bCs/>
          <w:sz w:val="20"/>
          <w:lang w:val="en-GB"/>
        </w:rPr>
        <w:t>absence of technical issues concerning the CR in R3-</w:t>
      </w:r>
      <w:proofErr w:type="gramStart"/>
      <w:r w:rsidR="005474ED" w:rsidRPr="0063496D">
        <w:rPr>
          <w:rFonts w:ascii="Times New Roman" w:hAnsi="Times New Roman"/>
          <w:b/>
          <w:bCs/>
          <w:sz w:val="20"/>
          <w:lang w:val="en-GB"/>
        </w:rPr>
        <w:t xml:space="preserve">258433, </w:t>
      </w:r>
      <w:r w:rsidR="00987052">
        <w:rPr>
          <w:rFonts w:ascii="Times New Roman" w:hAnsi="Times New Roman"/>
          <w:b/>
          <w:bCs/>
          <w:sz w:val="20"/>
          <w:lang w:val="en-GB"/>
        </w:rPr>
        <w:t>and</w:t>
      </w:r>
      <w:proofErr w:type="gramEnd"/>
      <w:r w:rsidR="00987052">
        <w:rPr>
          <w:rFonts w:ascii="Times New Roman" w:hAnsi="Times New Roman"/>
          <w:b/>
          <w:bCs/>
          <w:sz w:val="20"/>
          <w:lang w:val="en-GB"/>
        </w:rPr>
        <w:t xml:space="preserve"> given the essentiality of the changes </w:t>
      </w:r>
      <w:r w:rsidR="00081FD2">
        <w:rPr>
          <w:rFonts w:ascii="Times New Roman" w:hAnsi="Times New Roman"/>
          <w:b/>
          <w:bCs/>
          <w:sz w:val="20"/>
          <w:lang w:val="en-GB"/>
        </w:rPr>
        <w:t xml:space="preserve">in such CR, </w:t>
      </w:r>
      <w:r w:rsidR="005474ED" w:rsidRPr="0063496D">
        <w:rPr>
          <w:rFonts w:ascii="Times New Roman" w:hAnsi="Times New Roman"/>
          <w:b/>
          <w:bCs/>
          <w:sz w:val="20"/>
          <w:lang w:val="en-GB"/>
        </w:rPr>
        <w:t xml:space="preserve">it is proposed that </w:t>
      </w:r>
      <w:r w:rsidR="00081FD2" w:rsidRPr="00081FD2">
        <w:rPr>
          <w:rFonts w:ascii="Times New Roman" w:hAnsi="Times New Roman"/>
          <w:b/>
          <w:bCs/>
          <w:sz w:val="20"/>
          <w:lang w:val="en-GB"/>
        </w:rPr>
        <w:t>R3-258433</w:t>
      </w:r>
      <w:r w:rsidR="00081FD2">
        <w:rPr>
          <w:rFonts w:ascii="Times New Roman" w:hAnsi="Times New Roman"/>
          <w:b/>
          <w:bCs/>
          <w:sz w:val="20"/>
          <w:lang w:val="en-GB"/>
        </w:rPr>
        <w:t xml:space="preserve"> </w:t>
      </w:r>
      <w:r w:rsidR="0026189E" w:rsidRPr="0063496D">
        <w:rPr>
          <w:rFonts w:ascii="Times New Roman" w:hAnsi="Times New Roman"/>
          <w:b/>
          <w:bCs/>
          <w:sz w:val="20"/>
          <w:lang w:val="en-GB"/>
        </w:rPr>
        <w:t xml:space="preserve">is agreed to enable completion of the Rel19 Continuous </w:t>
      </w:r>
      <w:r w:rsidR="0063496D" w:rsidRPr="0063496D">
        <w:rPr>
          <w:rFonts w:ascii="Times New Roman" w:hAnsi="Times New Roman"/>
          <w:b/>
          <w:bCs/>
          <w:sz w:val="20"/>
          <w:lang w:val="en-GB"/>
        </w:rPr>
        <w:t>Management</w:t>
      </w:r>
      <w:r w:rsidR="0026189E" w:rsidRPr="0063496D">
        <w:rPr>
          <w:rFonts w:ascii="Times New Roman" w:hAnsi="Times New Roman"/>
          <w:b/>
          <w:bCs/>
          <w:sz w:val="20"/>
          <w:lang w:val="en-GB"/>
        </w:rPr>
        <w:t xml:space="preserve"> Based MDT </w:t>
      </w:r>
      <w:r w:rsidR="0063496D" w:rsidRPr="0063496D">
        <w:rPr>
          <w:rFonts w:ascii="Times New Roman" w:hAnsi="Times New Roman"/>
          <w:b/>
          <w:bCs/>
          <w:sz w:val="20"/>
          <w:lang w:val="en-GB"/>
        </w:rPr>
        <w:t>solution. Maintenance and enhancements of this solution are not precluded.</w:t>
      </w:r>
    </w:p>
    <w:p w14:paraId="0CEFFE5C" w14:textId="77777777" w:rsidR="00940A74" w:rsidRDefault="00940A74"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44DC2EA1" w:rsidR="00CD4C7B" w:rsidRDefault="00571900" w:rsidP="00CD4C7B">
      <w:r>
        <w:t>In this paper we make the following observation</w:t>
      </w:r>
      <w:r w:rsidR="000D25EF">
        <w:t>s</w:t>
      </w:r>
      <w:r>
        <w:t xml:space="preserve"> and proposal:</w:t>
      </w:r>
    </w:p>
    <w:p w14:paraId="1A0A7B52" w14:textId="77777777" w:rsidR="00742D53" w:rsidRDefault="00742D53" w:rsidP="00742D53">
      <w:pPr>
        <w:pStyle w:val="00BodyText"/>
        <w:spacing w:after="0"/>
        <w:rPr>
          <w:rFonts w:ascii="Times New Roman" w:hAnsi="Times New Roman"/>
          <w:b/>
          <w:bCs/>
          <w:sz w:val="20"/>
          <w:lang w:val="en-GB"/>
        </w:rPr>
      </w:pPr>
      <w:r w:rsidRPr="00742D53">
        <w:rPr>
          <w:rFonts w:ascii="Times New Roman" w:hAnsi="Times New Roman"/>
          <w:b/>
          <w:bCs/>
          <w:sz w:val="20"/>
          <w:lang w:val="en-GB"/>
        </w:rPr>
        <w:t xml:space="preserve">Conclusion 1: RAN3 and SA5 have agreed that Continuous Management Based MDT shall support measurement continuity when a UE moves between </w:t>
      </w:r>
      <w:proofErr w:type="spellStart"/>
      <w:r w:rsidRPr="00742D53">
        <w:rPr>
          <w:rFonts w:ascii="Times New Roman" w:hAnsi="Times New Roman"/>
          <w:b/>
          <w:bCs/>
          <w:sz w:val="20"/>
          <w:lang w:val="en-GB"/>
        </w:rPr>
        <w:t>gNBs</w:t>
      </w:r>
      <w:proofErr w:type="spellEnd"/>
      <w:r w:rsidRPr="00742D53">
        <w:rPr>
          <w:rFonts w:ascii="Times New Roman" w:hAnsi="Times New Roman"/>
          <w:b/>
          <w:bCs/>
          <w:sz w:val="20"/>
          <w:lang w:val="en-GB"/>
        </w:rPr>
        <w:t xml:space="preserve"> that are participating to the Continuous Management Based MDT process.</w:t>
      </w:r>
    </w:p>
    <w:p w14:paraId="14166F48" w14:textId="77777777" w:rsidR="00742D53" w:rsidRPr="00742D53" w:rsidRDefault="00742D53" w:rsidP="00742D53">
      <w:pPr>
        <w:pStyle w:val="00BodyText"/>
        <w:spacing w:after="0"/>
        <w:rPr>
          <w:rFonts w:ascii="Times New Roman" w:hAnsi="Times New Roman"/>
          <w:b/>
          <w:bCs/>
          <w:sz w:val="20"/>
          <w:lang w:val="en-GB"/>
        </w:rPr>
      </w:pPr>
    </w:p>
    <w:p w14:paraId="1F29B974" w14:textId="77777777" w:rsidR="00742D53" w:rsidRDefault="00742D53" w:rsidP="00742D53">
      <w:pPr>
        <w:pStyle w:val="00BodyText"/>
        <w:spacing w:after="0"/>
        <w:rPr>
          <w:rFonts w:ascii="Times New Roman" w:hAnsi="Times New Roman"/>
          <w:b/>
          <w:bCs/>
          <w:sz w:val="20"/>
          <w:lang w:val="en-GB"/>
        </w:rPr>
      </w:pPr>
      <w:r w:rsidRPr="00742D53">
        <w:rPr>
          <w:rFonts w:ascii="Times New Roman" w:hAnsi="Times New Roman"/>
          <w:b/>
          <w:bCs/>
          <w:sz w:val="20"/>
          <w:lang w:val="en-GB"/>
        </w:rPr>
        <w:t xml:space="preserve">Conclusion2: SA5 has specified how to stop Continuous Management Based MDT. It is up to SA5 to decide whether a description for the solution on how to stop Continuous Management Based MDT shall be refined, enhanced or replaced </w:t>
      </w:r>
    </w:p>
    <w:p w14:paraId="14673890" w14:textId="77777777" w:rsidR="00742D53" w:rsidRPr="00742D53" w:rsidRDefault="00742D53" w:rsidP="00742D53">
      <w:pPr>
        <w:pStyle w:val="00BodyText"/>
        <w:spacing w:after="0"/>
        <w:rPr>
          <w:rFonts w:ascii="Times New Roman" w:hAnsi="Times New Roman"/>
          <w:b/>
          <w:bCs/>
          <w:sz w:val="20"/>
          <w:lang w:val="en-GB"/>
        </w:rPr>
      </w:pPr>
    </w:p>
    <w:p w14:paraId="1EBC679E" w14:textId="77777777" w:rsidR="00742D53" w:rsidRPr="00742D53" w:rsidRDefault="00742D53" w:rsidP="00742D53">
      <w:pPr>
        <w:pStyle w:val="00BodyText"/>
        <w:spacing w:after="0"/>
        <w:rPr>
          <w:rFonts w:ascii="Times New Roman" w:hAnsi="Times New Roman"/>
          <w:b/>
          <w:bCs/>
          <w:sz w:val="20"/>
          <w:lang w:val="en-GB"/>
        </w:rPr>
      </w:pPr>
      <w:r w:rsidRPr="00742D53">
        <w:rPr>
          <w:rFonts w:ascii="Times New Roman" w:hAnsi="Times New Roman"/>
          <w:b/>
          <w:bCs/>
          <w:sz w:val="20"/>
          <w:lang w:val="en-GB"/>
        </w:rPr>
        <w:t>Conclusion 3: a UE configured with legacy MDT may collect logged MDT measurements for up to 2 hours after the logged MDT configuration is stopped at the RAN.</w:t>
      </w:r>
    </w:p>
    <w:p w14:paraId="3CDFCF06" w14:textId="77777777" w:rsidR="00742D53" w:rsidRDefault="00742D53" w:rsidP="00742D53">
      <w:pPr>
        <w:pStyle w:val="00BodyText"/>
        <w:spacing w:after="0"/>
        <w:rPr>
          <w:rFonts w:ascii="Times New Roman" w:hAnsi="Times New Roman"/>
          <w:b/>
          <w:bCs/>
          <w:sz w:val="20"/>
          <w:lang w:val="en-GB"/>
        </w:rPr>
      </w:pPr>
      <w:r w:rsidRPr="00742D53">
        <w:rPr>
          <w:rFonts w:ascii="Times New Roman" w:hAnsi="Times New Roman"/>
          <w:b/>
          <w:bCs/>
          <w:sz w:val="20"/>
          <w:lang w:val="en-GB"/>
        </w:rPr>
        <w:t xml:space="preserve">We note that this has not been a problem for legacy </w:t>
      </w:r>
      <w:proofErr w:type="gramStart"/>
      <w:r w:rsidRPr="00742D53">
        <w:rPr>
          <w:rFonts w:ascii="Times New Roman" w:hAnsi="Times New Roman"/>
          <w:b/>
          <w:bCs/>
          <w:sz w:val="20"/>
          <w:lang w:val="en-GB"/>
        </w:rPr>
        <w:t>MDT</w:t>
      </w:r>
      <w:proofErr w:type="gramEnd"/>
      <w:r w:rsidRPr="00742D53">
        <w:rPr>
          <w:rFonts w:ascii="Times New Roman" w:hAnsi="Times New Roman"/>
          <w:b/>
          <w:bCs/>
          <w:sz w:val="20"/>
          <w:lang w:val="en-GB"/>
        </w:rPr>
        <w:t xml:space="preserve"> and we do not see why this is a problem for C-MDT.</w:t>
      </w:r>
    </w:p>
    <w:p w14:paraId="105205A0" w14:textId="77777777" w:rsidR="00742D53" w:rsidRPr="00742D53" w:rsidRDefault="00742D53" w:rsidP="00742D53">
      <w:pPr>
        <w:pStyle w:val="00BodyText"/>
        <w:spacing w:after="0"/>
        <w:rPr>
          <w:rFonts w:ascii="Times New Roman" w:hAnsi="Times New Roman"/>
          <w:b/>
          <w:bCs/>
          <w:sz w:val="20"/>
          <w:lang w:val="en-GB"/>
        </w:rPr>
      </w:pPr>
    </w:p>
    <w:p w14:paraId="7115DC9D" w14:textId="77777777" w:rsidR="00742D53" w:rsidRPr="00742D53" w:rsidRDefault="00742D53" w:rsidP="00742D53">
      <w:pPr>
        <w:pStyle w:val="00BodyText"/>
        <w:spacing w:after="0"/>
        <w:rPr>
          <w:rFonts w:ascii="Times New Roman" w:hAnsi="Times New Roman"/>
          <w:b/>
          <w:bCs/>
          <w:sz w:val="20"/>
          <w:lang w:val="en-GB"/>
        </w:rPr>
      </w:pPr>
      <w:r w:rsidRPr="00742D53">
        <w:rPr>
          <w:rFonts w:ascii="Times New Roman" w:hAnsi="Times New Roman"/>
          <w:b/>
          <w:bCs/>
          <w:sz w:val="20"/>
          <w:lang w:val="en-GB"/>
        </w:rPr>
        <w:t xml:space="preserve">Conclusion 4: SA5 specifications offer tools to apply TRSR renewal there where it is needed, while not forcing such renewal for legislations where the regulations do not imply any security threats. </w:t>
      </w:r>
    </w:p>
    <w:p w14:paraId="463357EE" w14:textId="6EBD5F27" w:rsidR="00232BB5" w:rsidRDefault="00742D53" w:rsidP="00742D53">
      <w:pPr>
        <w:pStyle w:val="00BodyText"/>
        <w:spacing w:after="0"/>
        <w:rPr>
          <w:rFonts w:ascii="Times New Roman" w:hAnsi="Times New Roman"/>
          <w:b/>
          <w:bCs/>
          <w:sz w:val="20"/>
          <w:lang w:val="en-GB"/>
        </w:rPr>
      </w:pPr>
      <w:r w:rsidRPr="00742D53">
        <w:rPr>
          <w:rFonts w:ascii="Times New Roman" w:hAnsi="Times New Roman"/>
          <w:b/>
          <w:bCs/>
          <w:sz w:val="20"/>
          <w:lang w:val="en-GB"/>
        </w:rPr>
        <w:lastRenderedPageBreak/>
        <w:t>Whether any stricter security measure consists of an “essential change” or indeed, if there is a security issue at all, should be analysed by SA5.</w:t>
      </w:r>
    </w:p>
    <w:p w14:paraId="0252AA96" w14:textId="77777777" w:rsidR="00742D53" w:rsidRPr="00AB7E53" w:rsidRDefault="00742D53" w:rsidP="00742D53">
      <w:pPr>
        <w:pStyle w:val="00BodyText"/>
        <w:spacing w:after="0"/>
        <w:rPr>
          <w:rFonts w:ascii="Times New Roman" w:hAnsi="Times New Roman"/>
          <w:b/>
          <w:bCs/>
          <w:sz w:val="20"/>
          <w:lang w:val="en-GB"/>
        </w:rPr>
      </w:pPr>
    </w:p>
    <w:p w14:paraId="397FDADA" w14:textId="7B95F60D" w:rsidR="00232BB5" w:rsidRPr="0063496D" w:rsidRDefault="00081FD2" w:rsidP="00232BB5">
      <w:pPr>
        <w:pStyle w:val="00BodyText"/>
        <w:spacing w:after="0"/>
        <w:rPr>
          <w:rFonts w:ascii="Times New Roman" w:hAnsi="Times New Roman"/>
          <w:b/>
          <w:bCs/>
          <w:sz w:val="20"/>
          <w:lang w:val="en-GB"/>
        </w:rPr>
      </w:pPr>
      <w:r w:rsidRPr="00081FD2">
        <w:rPr>
          <w:rFonts w:ascii="Times New Roman" w:hAnsi="Times New Roman"/>
          <w:b/>
          <w:bCs/>
          <w:sz w:val="20"/>
          <w:lang w:val="en-GB"/>
        </w:rPr>
        <w:t>Proposal: Given the absence of technical issues concerning the CR in R3-</w:t>
      </w:r>
      <w:proofErr w:type="gramStart"/>
      <w:r w:rsidRPr="00081FD2">
        <w:rPr>
          <w:rFonts w:ascii="Times New Roman" w:hAnsi="Times New Roman"/>
          <w:b/>
          <w:bCs/>
          <w:sz w:val="20"/>
          <w:lang w:val="en-GB"/>
        </w:rPr>
        <w:t>258433, and</w:t>
      </w:r>
      <w:proofErr w:type="gramEnd"/>
      <w:r w:rsidRPr="00081FD2">
        <w:rPr>
          <w:rFonts w:ascii="Times New Roman" w:hAnsi="Times New Roman"/>
          <w:b/>
          <w:bCs/>
          <w:sz w:val="20"/>
          <w:lang w:val="en-GB"/>
        </w:rPr>
        <w:t xml:space="preserve"> given the essentiality of the changes in such CR, it is proposed that R3-258433 is agreed to enable completion of the Rel19 Continuous Management Based MDT solution. Maintenance and enhancements of this solution are not precluded.</w:t>
      </w:r>
    </w:p>
    <w:p w14:paraId="193FD945" w14:textId="77777777" w:rsidR="00CD4C7B" w:rsidRPr="006E13D1" w:rsidRDefault="00CD4C7B" w:rsidP="00CD4C7B">
      <w:pPr>
        <w:pStyle w:val="Heading1"/>
      </w:pPr>
      <w:r w:rsidRPr="006E13D1">
        <w:t>References</w:t>
      </w:r>
    </w:p>
    <w:p w14:paraId="455ABEB4" w14:textId="031239E2" w:rsidR="00C55EB7" w:rsidRDefault="00C55EB7" w:rsidP="00C55EB7">
      <w:pPr>
        <w:overflowPunct w:val="0"/>
        <w:autoSpaceDE w:val="0"/>
        <w:autoSpaceDN w:val="0"/>
        <w:adjustRightInd w:val="0"/>
        <w:ind w:left="567" w:hanging="567"/>
        <w:textAlignment w:val="baseline"/>
        <w:rPr>
          <w:lang w:val="en-US" w:eastAsia="zh-CN"/>
        </w:rPr>
      </w:pPr>
      <w:bookmarkStart w:id="20" w:name="_Ref75086397"/>
      <w:r>
        <w:t>[1]</w:t>
      </w:r>
      <w:r>
        <w:tab/>
      </w:r>
      <w:r>
        <w:tab/>
        <w:t>R3-2</w:t>
      </w:r>
      <w:r w:rsidR="00F27EDB">
        <w:t>5</w:t>
      </w:r>
      <w:r w:rsidR="00C840D1">
        <w:t>7309</w:t>
      </w:r>
      <w:r w:rsidRPr="006E13D1">
        <w:t xml:space="preserve">, </w:t>
      </w:r>
      <w:r w:rsidR="000965D1">
        <w:t>“</w:t>
      </w:r>
      <w:r w:rsidR="00D5609F">
        <w:rPr>
          <w:lang w:val="en-US" w:eastAsia="zh-CN"/>
        </w:rPr>
        <w:t>Continuous MDT support</w:t>
      </w:r>
      <w:r w:rsidR="000965D1">
        <w:rPr>
          <w:lang w:val="en-US" w:eastAsia="zh-CN"/>
        </w:rPr>
        <w:t>”</w:t>
      </w:r>
      <w:r w:rsidR="007958B8">
        <w:rPr>
          <w:lang w:val="en-US" w:eastAsia="zh-CN"/>
        </w:rPr>
        <w:t>, Ericsson</w:t>
      </w:r>
      <w:r w:rsidR="00D5609F">
        <w:rPr>
          <w:lang w:val="en-US" w:eastAsia="zh-CN"/>
        </w:rPr>
        <w:t xml:space="preserve"> </w:t>
      </w:r>
    </w:p>
    <w:p w14:paraId="1DD4FB92" w14:textId="4A018A06" w:rsidR="00CD4C7B" w:rsidRDefault="001C6F8E" w:rsidP="00D154F9">
      <w:pPr>
        <w:overflowPunct w:val="0"/>
        <w:autoSpaceDE w:val="0"/>
        <w:autoSpaceDN w:val="0"/>
        <w:adjustRightInd w:val="0"/>
        <w:ind w:left="567" w:hanging="567"/>
        <w:textAlignment w:val="baseline"/>
      </w:pPr>
      <w:r>
        <w:rPr>
          <w:lang w:val="en-US" w:eastAsia="zh-CN"/>
        </w:rPr>
        <w:t>[2]</w:t>
      </w:r>
      <w:r>
        <w:rPr>
          <w:lang w:val="en-US" w:eastAsia="zh-CN"/>
        </w:rPr>
        <w:tab/>
      </w:r>
      <w:r w:rsidR="00DE1F64">
        <w:rPr>
          <w:lang w:val="en-US" w:eastAsia="zh-CN"/>
        </w:rPr>
        <w:t xml:space="preserve">R3-258433, </w:t>
      </w:r>
      <w:r w:rsidR="000965D1">
        <w:rPr>
          <w:lang w:val="en-US" w:eastAsia="zh-CN"/>
        </w:rPr>
        <w:t>“</w:t>
      </w:r>
      <w:r w:rsidR="00DE1F64" w:rsidRPr="00DE1F64">
        <w:rPr>
          <w:lang w:val="en-US" w:eastAsia="zh-CN"/>
        </w:rPr>
        <w:t>Continuous MDT support</w:t>
      </w:r>
      <w:r w:rsidR="000965D1">
        <w:rPr>
          <w:lang w:val="en-US" w:eastAsia="zh-CN"/>
        </w:rPr>
        <w:t>”</w:t>
      </w:r>
      <w:r w:rsidR="00DE1F64" w:rsidRPr="00DE1F64">
        <w:rPr>
          <w:lang w:val="en-US" w:eastAsia="zh-CN"/>
        </w:rPr>
        <w:t>,</w:t>
      </w:r>
      <w:r w:rsidR="000965D1">
        <w:rPr>
          <w:lang w:val="en-US" w:eastAsia="zh-CN"/>
        </w:rPr>
        <w:t xml:space="preserve"> Ericsson, </w:t>
      </w:r>
      <w:r w:rsidR="000965D1">
        <w:rPr>
          <w:lang w:val="de-DE" w:eastAsia="zh-CN"/>
        </w:rPr>
        <w:t>Deutsche Telekom, FiberCop, Jio Platforms, InterDigital, BT, Orange, Verizon, ZTE, Huawei, Telecom Italia, NEC, Samsung, CATT, China Telecom, China Unicom</w:t>
      </w:r>
      <w:bookmarkEnd w:id="20"/>
    </w:p>
    <w:p w14:paraId="2BF47EE4" w14:textId="381BDB02" w:rsidR="00D154F9" w:rsidRDefault="00D154F9" w:rsidP="00D154F9">
      <w:pPr>
        <w:overflowPunct w:val="0"/>
        <w:autoSpaceDE w:val="0"/>
        <w:autoSpaceDN w:val="0"/>
        <w:adjustRightInd w:val="0"/>
        <w:ind w:left="567" w:hanging="567"/>
        <w:textAlignment w:val="baseline"/>
      </w:pPr>
      <w:r>
        <w:t>[3]</w:t>
      </w:r>
      <w:r>
        <w:tab/>
      </w:r>
      <w:r w:rsidRPr="00D154F9">
        <w:t>R3-250891</w:t>
      </w:r>
      <w:r>
        <w:t>, “</w:t>
      </w:r>
      <w:r w:rsidR="009D7BED" w:rsidRPr="009D7BED">
        <w:t>LS on Continuous MDT</w:t>
      </w:r>
      <w:r>
        <w:t>”</w:t>
      </w:r>
      <w:r w:rsidR="009D7BED">
        <w:t>, RAN3</w:t>
      </w:r>
    </w:p>
    <w:p w14:paraId="0FB474E5" w14:textId="1A68DE69" w:rsidR="006772A0" w:rsidRPr="006E13D1" w:rsidRDefault="006772A0" w:rsidP="00D154F9">
      <w:pPr>
        <w:overflowPunct w:val="0"/>
        <w:autoSpaceDE w:val="0"/>
        <w:autoSpaceDN w:val="0"/>
        <w:adjustRightInd w:val="0"/>
        <w:ind w:left="567" w:hanging="567"/>
        <w:textAlignment w:val="baseline"/>
      </w:pPr>
      <w:r>
        <w:t>[4]</w:t>
      </w:r>
      <w:r>
        <w:tab/>
      </w:r>
      <w:r w:rsidRPr="006772A0">
        <w:t>S5-254111</w:t>
      </w:r>
      <w:r>
        <w:t>, “</w:t>
      </w:r>
      <w:bookmarkStart w:id="21" w:name="OLE_LINK1"/>
      <w:r w:rsidR="00590A55" w:rsidRPr="00590A55">
        <w:t>Rel-19 CR TS 32.422</w:t>
      </w:r>
      <w:bookmarkEnd w:id="21"/>
      <w:r w:rsidR="00590A55" w:rsidRPr="00590A55">
        <w:t xml:space="preserve"> </w:t>
      </w:r>
      <w:r w:rsidR="00590A55" w:rsidRPr="00590A55">
        <w:rPr>
          <w:lang w:val="en-US"/>
        </w:rPr>
        <w:t xml:space="preserve">Continuous </w:t>
      </w:r>
      <w:r w:rsidR="00590A55" w:rsidRPr="00590A55">
        <w:t>MDT</w:t>
      </w:r>
      <w:r>
        <w:t>”</w:t>
      </w:r>
      <w:r w:rsidR="00590A55">
        <w:t xml:space="preserve">, </w:t>
      </w:r>
      <w:r w:rsidR="00977CB1" w:rsidRPr="00977CB1">
        <w:t xml:space="preserve">Ericsson, </w:t>
      </w:r>
      <w:r w:rsidR="00977CB1" w:rsidRPr="00977CB1">
        <w:rPr>
          <w:lang w:val="en-US"/>
        </w:rPr>
        <w:t>Deutsche Telekom, CATT, ZTE, Huawei</w:t>
      </w:r>
    </w:p>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2C533" w14:textId="77777777" w:rsidR="004C6EC8" w:rsidRDefault="004C6EC8">
      <w:r>
        <w:separator/>
      </w:r>
    </w:p>
  </w:endnote>
  <w:endnote w:type="continuationSeparator" w:id="0">
    <w:p w14:paraId="4E0BA676" w14:textId="77777777" w:rsidR="004C6EC8" w:rsidRDefault="004C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34C10" w14:textId="77777777" w:rsidR="004C6EC8" w:rsidRDefault="004C6EC8">
      <w:r>
        <w:separator/>
      </w:r>
    </w:p>
  </w:footnote>
  <w:footnote w:type="continuationSeparator" w:id="0">
    <w:p w14:paraId="5DAA0E40" w14:textId="77777777" w:rsidR="004C6EC8" w:rsidRDefault="004C6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DB7005"/>
    <w:multiLevelType w:val="hybridMultilevel"/>
    <w:tmpl w:val="5E7AE114"/>
    <w:lvl w:ilvl="0" w:tplc="F1C0162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771CD8"/>
    <w:multiLevelType w:val="hybridMultilevel"/>
    <w:tmpl w:val="7070F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4"/>
  </w:num>
  <w:num w:numId="5" w16cid:durableId="230043928">
    <w:abstractNumId w:val="3"/>
  </w:num>
  <w:num w:numId="6" w16cid:durableId="7203286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48BE"/>
    <w:rsid w:val="00006142"/>
    <w:rsid w:val="00006ADA"/>
    <w:rsid w:val="00007387"/>
    <w:rsid w:val="00007449"/>
    <w:rsid w:val="0001424C"/>
    <w:rsid w:val="00014396"/>
    <w:rsid w:val="000154F2"/>
    <w:rsid w:val="00020D7F"/>
    <w:rsid w:val="00023B4E"/>
    <w:rsid w:val="00025FA0"/>
    <w:rsid w:val="00027070"/>
    <w:rsid w:val="00027D91"/>
    <w:rsid w:val="00030DA5"/>
    <w:rsid w:val="00031BF5"/>
    <w:rsid w:val="00032AB4"/>
    <w:rsid w:val="00033397"/>
    <w:rsid w:val="00033DE9"/>
    <w:rsid w:val="000342C7"/>
    <w:rsid w:val="00034F14"/>
    <w:rsid w:val="000367E5"/>
    <w:rsid w:val="00037B51"/>
    <w:rsid w:val="0004004F"/>
    <w:rsid w:val="00040095"/>
    <w:rsid w:val="0004102A"/>
    <w:rsid w:val="000422A1"/>
    <w:rsid w:val="0004406F"/>
    <w:rsid w:val="000440EC"/>
    <w:rsid w:val="000442C9"/>
    <w:rsid w:val="00044506"/>
    <w:rsid w:val="00050DBA"/>
    <w:rsid w:val="00051E31"/>
    <w:rsid w:val="00052A4C"/>
    <w:rsid w:val="0005373E"/>
    <w:rsid w:val="0005460B"/>
    <w:rsid w:val="00054A29"/>
    <w:rsid w:val="0005563E"/>
    <w:rsid w:val="00055E81"/>
    <w:rsid w:val="00057C47"/>
    <w:rsid w:val="000604E9"/>
    <w:rsid w:val="00060504"/>
    <w:rsid w:val="000626AA"/>
    <w:rsid w:val="00062AB7"/>
    <w:rsid w:val="00062AF1"/>
    <w:rsid w:val="00063195"/>
    <w:rsid w:val="00064BDB"/>
    <w:rsid w:val="00065DEC"/>
    <w:rsid w:val="00066E1B"/>
    <w:rsid w:val="00070C96"/>
    <w:rsid w:val="00075C19"/>
    <w:rsid w:val="00076D91"/>
    <w:rsid w:val="000774B3"/>
    <w:rsid w:val="0008002C"/>
    <w:rsid w:val="00080512"/>
    <w:rsid w:val="00080AC5"/>
    <w:rsid w:val="00080B2E"/>
    <w:rsid w:val="00081496"/>
    <w:rsid w:val="00081FD2"/>
    <w:rsid w:val="000834B6"/>
    <w:rsid w:val="00083F0D"/>
    <w:rsid w:val="00084C2B"/>
    <w:rsid w:val="00084F2A"/>
    <w:rsid w:val="0008791E"/>
    <w:rsid w:val="00090792"/>
    <w:rsid w:val="00093515"/>
    <w:rsid w:val="0009456E"/>
    <w:rsid w:val="00094D6E"/>
    <w:rsid w:val="00096215"/>
    <w:rsid w:val="0009645F"/>
    <w:rsid w:val="000965D1"/>
    <w:rsid w:val="000A04EB"/>
    <w:rsid w:val="000A21DD"/>
    <w:rsid w:val="000A2B7A"/>
    <w:rsid w:val="000A4046"/>
    <w:rsid w:val="000A506F"/>
    <w:rsid w:val="000B05F6"/>
    <w:rsid w:val="000B0CE8"/>
    <w:rsid w:val="000B252A"/>
    <w:rsid w:val="000B35F5"/>
    <w:rsid w:val="000B4E62"/>
    <w:rsid w:val="000B785C"/>
    <w:rsid w:val="000B7BCF"/>
    <w:rsid w:val="000C5216"/>
    <w:rsid w:val="000C556D"/>
    <w:rsid w:val="000C697B"/>
    <w:rsid w:val="000C712B"/>
    <w:rsid w:val="000D0458"/>
    <w:rsid w:val="000D060F"/>
    <w:rsid w:val="000D25EF"/>
    <w:rsid w:val="000D281D"/>
    <w:rsid w:val="000D376D"/>
    <w:rsid w:val="000D4CA5"/>
    <w:rsid w:val="000D58AB"/>
    <w:rsid w:val="000D6280"/>
    <w:rsid w:val="000D6AE0"/>
    <w:rsid w:val="000E1D85"/>
    <w:rsid w:val="000E46A8"/>
    <w:rsid w:val="000E6BFA"/>
    <w:rsid w:val="000E73BB"/>
    <w:rsid w:val="000F0BEA"/>
    <w:rsid w:val="000F40C8"/>
    <w:rsid w:val="00102839"/>
    <w:rsid w:val="00103D5F"/>
    <w:rsid w:val="00104CFC"/>
    <w:rsid w:val="00105088"/>
    <w:rsid w:val="00105289"/>
    <w:rsid w:val="001069EE"/>
    <w:rsid w:val="001075B7"/>
    <w:rsid w:val="001118F8"/>
    <w:rsid w:val="00113AEB"/>
    <w:rsid w:val="001140B6"/>
    <w:rsid w:val="00115ECC"/>
    <w:rsid w:val="00124701"/>
    <w:rsid w:val="00124F1F"/>
    <w:rsid w:val="0012668D"/>
    <w:rsid w:val="00127878"/>
    <w:rsid w:val="00127C83"/>
    <w:rsid w:val="001303AB"/>
    <w:rsid w:val="001306D2"/>
    <w:rsid w:val="00134383"/>
    <w:rsid w:val="0013548A"/>
    <w:rsid w:val="001370F2"/>
    <w:rsid w:val="00141ADD"/>
    <w:rsid w:val="00141C3C"/>
    <w:rsid w:val="00142D4E"/>
    <w:rsid w:val="001436EF"/>
    <w:rsid w:val="00147C75"/>
    <w:rsid w:val="00151922"/>
    <w:rsid w:val="00153150"/>
    <w:rsid w:val="001549DD"/>
    <w:rsid w:val="001549EE"/>
    <w:rsid w:val="001550D6"/>
    <w:rsid w:val="00155630"/>
    <w:rsid w:val="00156933"/>
    <w:rsid w:val="001606BD"/>
    <w:rsid w:val="00162CE1"/>
    <w:rsid w:val="00162FA0"/>
    <w:rsid w:val="00167918"/>
    <w:rsid w:val="001706B1"/>
    <w:rsid w:val="0017099B"/>
    <w:rsid w:val="00170EE4"/>
    <w:rsid w:val="00172829"/>
    <w:rsid w:val="00173520"/>
    <w:rsid w:val="0017573D"/>
    <w:rsid w:val="001759C6"/>
    <w:rsid w:val="001777B1"/>
    <w:rsid w:val="001779FB"/>
    <w:rsid w:val="00180A5F"/>
    <w:rsid w:val="00180A74"/>
    <w:rsid w:val="0018131C"/>
    <w:rsid w:val="00182797"/>
    <w:rsid w:val="00184DA2"/>
    <w:rsid w:val="00185E1B"/>
    <w:rsid w:val="00187BB4"/>
    <w:rsid w:val="0019048F"/>
    <w:rsid w:val="00190749"/>
    <w:rsid w:val="001943A1"/>
    <w:rsid w:val="00194B14"/>
    <w:rsid w:val="00194CD0"/>
    <w:rsid w:val="00197799"/>
    <w:rsid w:val="00197C14"/>
    <w:rsid w:val="001A0ED6"/>
    <w:rsid w:val="001A12A3"/>
    <w:rsid w:val="001A3870"/>
    <w:rsid w:val="001A5937"/>
    <w:rsid w:val="001B02AC"/>
    <w:rsid w:val="001B0456"/>
    <w:rsid w:val="001B08B3"/>
    <w:rsid w:val="001B19E7"/>
    <w:rsid w:val="001B28F4"/>
    <w:rsid w:val="001B2AA4"/>
    <w:rsid w:val="001B3F08"/>
    <w:rsid w:val="001B4248"/>
    <w:rsid w:val="001C01DA"/>
    <w:rsid w:val="001C1850"/>
    <w:rsid w:val="001C2639"/>
    <w:rsid w:val="001C2654"/>
    <w:rsid w:val="001C2669"/>
    <w:rsid w:val="001C3204"/>
    <w:rsid w:val="001C3A04"/>
    <w:rsid w:val="001C4281"/>
    <w:rsid w:val="001C49B0"/>
    <w:rsid w:val="001C5AB8"/>
    <w:rsid w:val="001C6F8E"/>
    <w:rsid w:val="001C72D1"/>
    <w:rsid w:val="001D08ED"/>
    <w:rsid w:val="001D0D3F"/>
    <w:rsid w:val="001D11B5"/>
    <w:rsid w:val="001D32AC"/>
    <w:rsid w:val="001D3818"/>
    <w:rsid w:val="001D3D8A"/>
    <w:rsid w:val="001D6395"/>
    <w:rsid w:val="001E16B1"/>
    <w:rsid w:val="001E2832"/>
    <w:rsid w:val="001E39D1"/>
    <w:rsid w:val="001E4B8B"/>
    <w:rsid w:val="001E64DE"/>
    <w:rsid w:val="001F0300"/>
    <w:rsid w:val="001F168B"/>
    <w:rsid w:val="001F47AC"/>
    <w:rsid w:val="001F561A"/>
    <w:rsid w:val="001F70B7"/>
    <w:rsid w:val="001F7AC7"/>
    <w:rsid w:val="00203633"/>
    <w:rsid w:val="00203B05"/>
    <w:rsid w:val="002060BF"/>
    <w:rsid w:val="002064A0"/>
    <w:rsid w:val="002068D6"/>
    <w:rsid w:val="0021431C"/>
    <w:rsid w:val="00214719"/>
    <w:rsid w:val="00214D0A"/>
    <w:rsid w:val="00216884"/>
    <w:rsid w:val="00217378"/>
    <w:rsid w:val="00220301"/>
    <w:rsid w:val="00220FC7"/>
    <w:rsid w:val="00222148"/>
    <w:rsid w:val="00224602"/>
    <w:rsid w:val="00225AA6"/>
    <w:rsid w:val="00225F6D"/>
    <w:rsid w:val="0022606D"/>
    <w:rsid w:val="002301BB"/>
    <w:rsid w:val="002305DD"/>
    <w:rsid w:val="00232BB5"/>
    <w:rsid w:val="002337EE"/>
    <w:rsid w:val="00234B4C"/>
    <w:rsid w:val="00235AA5"/>
    <w:rsid w:val="002363B5"/>
    <w:rsid w:val="002370E2"/>
    <w:rsid w:val="00242C2A"/>
    <w:rsid w:val="00242D6D"/>
    <w:rsid w:val="00243263"/>
    <w:rsid w:val="002432D1"/>
    <w:rsid w:val="00243992"/>
    <w:rsid w:val="00243BC7"/>
    <w:rsid w:val="00247B04"/>
    <w:rsid w:val="0025256E"/>
    <w:rsid w:val="00253049"/>
    <w:rsid w:val="00253D1A"/>
    <w:rsid w:val="0025441B"/>
    <w:rsid w:val="0025507F"/>
    <w:rsid w:val="002615F8"/>
    <w:rsid w:val="0026189E"/>
    <w:rsid w:val="002623FC"/>
    <w:rsid w:val="00262922"/>
    <w:rsid w:val="00266160"/>
    <w:rsid w:val="0026662E"/>
    <w:rsid w:val="00266A0D"/>
    <w:rsid w:val="0027029E"/>
    <w:rsid w:val="00271080"/>
    <w:rsid w:val="0027127E"/>
    <w:rsid w:val="002716DE"/>
    <w:rsid w:val="00272BB0"/>
    <w:rsid w:val="00273B65"/>
    <w:rsid w:val="0027449A"/>
    <w:rsid w:val="002747EC"/>
    <w:rsid w:val="0027529E"/>
    <w:rsid w:val="00276273"/>
    <w:rsid w:val="00276CAB"/>
    <w:rsid w:val="00281AE6"/>
    <w:rsid w:val="00282497"/>
    <w:rsid w:val="00283231"/>
    <w:rsid w:val="00284D40"/>
    <w:rsid w:val="002855BF"/>
    <w:rsid w:val="002859ED"/>
    <w:rsid w:val="00285AAA"/>
    <w:rsid w:val="00287B53"/>
    <w:rsid w:val="00291F8D"/>
    <w:rsid w:val="002953B2"/>
    <w:rsid w:val="002A1873"/>
    <w:rsid w:val="002A2395"/>
    <w:rsid w:val="002A4480"/>
    <w:rsid w:val="002A53C0"/>
    <w:rsid w:val="002A668B"/>
    <w:rsid w:val="002B0B54"/>
    <w:rsid w:val="002B137C"/>
    <w:rsid w:val="002B36D2"/>
    <w:rsid w:val="002B59E7"/>
    <w:rsid w:val="002C21C3"/>
    <w:rsid w:val="002C426A"/>
    <w:rsid w:val="002C4D94"/>
    <w:rsid w:val="002C5771"/>
    <w:rsid w:val="002C721C"/>
    <w:rsid w:val="002C782C"/>
    <w:rsid w:val="002D0409"/>
    <w:rsid w:val="002D1182"/>
    <w:rsid w:val="002D1478"/>
    <w:rsid w:val="002D23F8"/>
    <w:rsid w:val="002D37B1"/>
    <w:rsid w:val="002D478C"/>
    <w:rsid w:val="002D48B1"/>
    <w:rsid w:val="002D494D"/>
    <w:rsid w:val="002D4FCE"/>
    <w:rsid w:val="002D744F"/>
    <w:rsid w:val="002D7F82"/>
    <w:rsid w:val="002E03E1"/>
    <w:rsid w:val="002E1673"/>
    <w:rsid w:val="002E1692"/>
    <w:rsid w:val="002E21E0"/>
    <w:rsid w:val="002E32AA"/>
    <w:rsid w:val="002E5155"/>
    <w:rsid w:val="002E59CA"/>
    <w:rsid w:val="002E63E9"/>
    <w:rsid w:val="002F022C"/>
    <w:rsid w:val="002F0D22"/>
    <w:rsid w:val="002F3784"/>
    <w:rsid w:val="002F46EE"/>
    <w:rsid w:val="002F5F0A"/>
    <w:rsid w:val="00300020"/>
    <w:rsid w:val="0030020A"/>
    <w:rsid w:val="00301A10"/>
    <w:rsid w:val="003047F6"/>
    <w:rsid w:val="00305BD3"/>
    <w:rsid w:val="00305EC2"/>
    <w:rsid w:val="00307909"/>
    <w:rsid w:val="00310DE6"/>
    <w:rsid w:val="0031184C"/>
    <w:rsid w:val="0031310A"/>
    <w:rsid w:val="003144B9"/>
    <w:rsid w:val="003150B0"/>
    <w:rsid w:val="00316231"/>
    <w:rsid w:val="0031697B"/>
    <w:rsid w:val="003172DC"/>
    <w:rsid w:val="00317786"/>
    <w:rsid w:val="003206C0"/>
    <w:rsid w:val="00320AC6"/>
    <w:rsid w:val="00322632"/>
    <w:rsid w:val="00323C3A"/>
    <w:rsid w:val="00326069"/>
    <w:rsid w:val="00326141"/>
    <w:rsid w:val="00326C25"/>
    <w:rsid w:val="00326FD0"/>
    <w:rsid w:val="00327405"/>
    <w:rsid w:val="00335090"/>
    <w:rsid w:val="00335D86"/>
    <w:rsid w:val="003361A6"/>
    <w:rsid w:val="00336CE0"/>
    <w:rsid w:val="00337F66"/>
    <w:rsid w:val="00340DA5"/>
    <w:rsid w:val="00342EB3"/>
    <w:rsid w:val="003454FC"/>
    <w:rsid w:val="00345F5D"/>
    <w:rsid w:val="00346ACE"/>
    <w:rsid w:val="00346D77"/>
    <w:rsid w:val="00350830"/>
    <w:rsid w:val="0035462D"/>
    <w:rsid w:val="00355E2C"/>
    <w:rsid w:val="00357AF1"/>
    <w:rsid w:val="0036021F"/>
    <w:rsid w:val="003603B2"/>
    <w:rsid w:val="003604A8"/>
    <w:rsid w:val="00362AD2"/>
    <w:rsid w:val="00363177"/>
    <w:rsid w:val="00363318"/>
    <w:rsid w:val="00367626"/>
    <w:rsid w:val="0036786E"/>
    <w:rsid w:val="00367BFC"/>
    <w:rsid w:val="0037012F"/>
    <w:rsid w:val="003702F7"/>
    <w:rsid w:val="003735DB"/>
    <w:rsid w:val="003740D1"/>
    <w:rsid w:val="0037603A"/>
    <w:rsid w:val="003766BB"/>
    <w:rsid w:val="00376FE3"/>
    <w:rsid w:val="003812D5"/>
    <w:rsid w:val="00381664"/>
    <w:rsid w:val="003817CB"/>
    <w:rsid w:val="0038471A"/>
    <w:rsid w:val="00384A6E"/>
    <w:rsid w:val="00384C7F"/>
    <w:rsid w:val="00385109"/>
    <w:rsid w:val="00385F98"/>
    <w:rsid w:val="00390FA9"/>
    <w:rsid w:val="00391B36"/>
    <w:rsid w:val="00394313"/>
    <w:rsid w:val="00396049"/>
    <w:rsid w:val="00396C80"/>
    <w:rsid w:val="003A0462"/>
    <w:rsid w:val="003A2857"/>
    <w:rsid w:val="003A3090"/>
    <w:rsid w:val="003A356E"/>
    <w:rsid w:val="003A5A21"/>
    <w:rsid w:val="003B2AA8"/>
    <w:rsid w:val="003B2BB8"/>
    <w:rsid w:val="003B3C4F"/>
    <w:rsid w:val="003B3FB3"/>
    <w:rsid w:val="003B53F4"/>
    <w:rsid w:val="003B60FD"/>
    <w:rsid w:val="003C0EEE"/>
    <w:rsid w:val="003C18EC"/>
    <w:rsid w:val="003C1A53"/>
    <w:rsid w:val="003C1C34"/>
    <w:rsid w:val="003C2494"/>
    <w:rsid w:val="003C4E37"/>
    <w:rsid w:val="003C5A0D"/>
    <w:rsid w:val="003C5A76"/>
    <w:rsid w:val="003C6A5C"/>
    <w:rsid w:val="003C7050"/>
    <w:rsid w:val="003D12CD"/>
    <w:rsid w:val="003D24D9"/>
    <w:rsid w:val="003D311C"/>
    <w:rsid w:val="003D3D17"/>
    <w:rsid w:val="003D4501"/>
    <w:rsid w:val="003D4ABB"/>
    <w:rsid w:val="003D5353"/>
    <w:rsid w:val="003D7CDE"/>
    <w:rsid w:val="003E1194"/>
    <w:rsid w:val="003E133D"/>
    <w:rsid w:val="003E16BE"/>
    <w:rsid w:val="003E1BC0"/>
    <w:rsid w:val="003E6412"/>
    <w:rsid w:val="003E7223"/>
    <w:rsid w:val="003E7DA6"/>
    <w:rsid w:val="003F025E"/>
    <w:rsid w:val="003F304B"/>
    <w:rsid w:val="003F43A3"/>
    <w:rsid w:val="004002C6"/>
    <w:rsid w:val="00401855"/>
    <w:rsid w:val="00402326"/>
    <w:rsid w:val="00402420"/>
    <w:rsid w:val="00404AA4"/>
    <w:rsid w:val="0040692E"/>
    <w:rsid w:val="00410E07"/>
    <w:rsid w:val="0041124A"/>
    <w:rsid w:val="004121B7"/>
    <w:rsid w:val="00412ACD"/>
    <w:rsid w:val="004132F7"/>
    <w:rsid w:val="00413550"/>
    <w:rsid w:val="00416781"/>
    <w:rsid w:val="00416A7B"/>
    <w:rsid w:val="00417560"/>
    <w:rsid w:val="00424E21"/>
    <w:rsid w:val="0042693F"/>
    <w:rsid w:val="00431ED6"/>
    <w:rsid w:val="0043246D"/>
    <w:rsid w:val="00432D9C"/>
    <w:rsid w:val="00433591"/>
    <w:rsid w:val="00435A65"/>
    <w:rsid w:val="0044184F"/>
    <w:rsid w:val="00442DC8"/>
    <w:rsid w:val="004438CD"/>
    <w:rsid w:val="00443C81"/>
    <w:rsid w:val="00444D60"/>
    <w:rsid w:val="00451421"/>
    <w:rsid w:val="00451D4F"/>
    <w:rsid w:val="0045339F"/>
    <w:rsid w:val="004537B2"/>
    <w:rsid w:val="00455381"/>
    <w:rsid w:val="00455496"/>
    <w:rsid w:val="0045602B"/>
    <w:rsid w:val="00456133"/>
    <w:rsid w:val="00456665"/>
    <w:rsid w:val="004618D4"/>
    <w:rsid w:val="00462C3C"/>
    <w:rsid w:val="0046350A"/>
    <w:rsid w:val="004638FB"/>
    <w:rsid w:val="00464695"/>
    <w:rsid w:val="00464989"/>
    <w:rsid w:val="00464CA0"/>
    <w:rsid w:val="00473232"/>
    <w:rsid w:val="004741A9"/>
    <w:rsid w:val="00475A08"/>
    <w:rsid w:val="00475D47"/>
    <w:rsid w:val="00475DAB"/>
    <w:rsid w:val="00477783"/>
    <w:rsid w:val="00480C69"/>
    <w:rsid w:val="004832D4"/>
    <w:rsid w:val="00483869"/>
    <w:rsid w:val="00485C08"/>
    <w:rsid w:val="004873B8"/>
    <w:rsid w:val="0049057B"/>
    <w:rsid w:val="004907E5"/>
    <w:rsid w:val="004910F6"/>
    <w:rsid w:val="004920C0"/>
    <w:rsid w:val="004921C2"/>
    <w:rsid w:val="004925C7"/>
    <w:rsid w:val="00493ED7"/>
    <w:rsid w:val="0049403D"/>
    <w:rsid w:val="00494F7A"/>
    <w:rsid w:val="004957FB"/>
    <w:rsid w:val="00495F54"/>
    <w:rsid w:val="00496D51"/>
    <w:rsid w:val="004975EE"/>
    <w:rsid w:val="00497D5F"/>
    <w:rsid w:val="004A0537"/>
    <w:rsid w:val="004A23D9"/>
    <w:rsid w:val="004A3159"/>
    <w:rsid w:val="004A364F"/>
    <w:rsid w:val="004A431D"/>
    <w:rsid w:val="004A6513"/>
    <w:rsid w:val="004B152F"/>
    <w:rsid w:val="004B4987"/>
    <w:rsid w:val="004B570F"/>
    <w:rsid w:val="004B57BA"/>
    <w:rsid w:val="004B5F4A"/>
    <w:rsid w:val="004C19CF"/>
    <w:rsid w:val="004C215B"/>
    <w:rsid w:val="004C277F"/>
    <w:rsid w:val="004C3E63"/>
    <w:rsid w:val="004C5539"/>
    <w:rsid w:val="004C6C68"/>
    <w:rsid w:val="004C6EC8"/>
    <w:rsid w:val="004D2198"/>
    <w:rsid w:val="004D2D52"/>
    <w:rsid w:val="004D2F7A"/>
    <w:rsid w:val="004D3578"/>
    <w:rsid w:val="004D380D"/>
    <w:rsid w:val="004D3F58"/>
    <w:rsid w:val="004D4E18"/>
    <w:rsid w:val="004D51D5"/>
    <w:rsid w:val="004D5D13"/>
    <w:rsid w:val="004D5E47"/>
    <w:rsid w:val="004D6798"/>
    <w:rsid w:val="004D7092"/>
    <w:rsid w:val="004D720A"/>
    <w:rsid w:val="004E0498"/>
    <w:rsid w:val="004E213A"/>
    <w:rsid w:val="004E21FC"/>
    <w:rsid w:val="004E2C27"/>
    <w:rsid w:val="004E3AD2"/>
    <w:rsid w:val="004E6E25"/>
    <w:rsid w:val="004F04CA"/>
    <w:rsid w:val="004F455F"/>
    <w:rsid w:val="004F50AA"/>
    <w:rsid w:val="00503171"/>
    <w:rsid w:val="00505A32"/>
    <w:rsid w:val="00507276"/>
    <w:rsid w:val="00507AA1"/>
    <w:rsid w:val="00507C7C"/>
    <w:rsid w:val="00510963"/>
    <w:rsid w:val="005153FE"/>
    <w:rsid w:val="0051693C"/>
    <w:rsid w:val="00516AEA"/>
    <w:rsid w:val="005216C4"/>
    <w:rsid w:val="005240A4"/>
    <w:rsid w:val="00525AA4"/>
    <w:rsid w:val="005273AA"/>
    <w:rsid w:val="00531C12"/>
    <w:rsid w:val="00533412"/>
    <w:rsid w:val="00533816"/>
    <w:rsid w:val="00533C20"/>
    <w:rsid w:val="005344B1"/>
    <w:rsid w:val="00534DA0"/>
    <w:rsid w:val="00536B34"/>
    <w:rsid w:val="00540B31"/>
    <w:rsid w:val="00541AF2"/>
    <w:rsid w:val="00542666"/>
    <w:rsid w:val="00543E6C"/>
    <w:rsid w:val="00544635"/>
    <w:rsid w:val="0054607B"/>
    <w:rsid w:val="005463AB"/>
    <w:rsid w:val="005467BB"/>
    <w:rsid w:val="005474ED"/>
    <w:rsid w:val="005503F8"/>
    <w:rsid w:val="00552FB5"/>
    <w:rsid w:val="00553AF2"/>
    <w:rsid w:val="0055513B"/>
    <w:rsid w:val="00555643"/>
    <w:rsid w:val="00557939"/>
    <w:rsid w:val="00557D0A"/>
    <w:rsid w:val="00561D69"/>
    <w:rsid w:val="00565087"/>
    <w:rsid w:val="0056573F"/>
    <w:rsid w:val="00565BE9"/>
    <w:rsid w:val="00566F1B"/>
    <w:rsid w:val="00571900"/>
    <w:rsid w:val="00571CE2"/>
    <w:rsid w:val="00575599"/>
    <w:rsid w:val="00580B82"/>
    <w:rsid w:val="00581283"/>
    <w:rsid w:val="00581749"/>
    <w:rsid w:val="00582C58"/>
    <w:rsid w:val="005847CF"/>
    <w:rsid w:val="00585DB1"/>
    <w:rsid w:val="00586341"/>
    <w:rsid w:val="0059011F"/>
    <w:rsid w:val="00590A55"/>
    <w:rsid w:val="00590C2E"/>
    <w:rsid w:val="005932BB"/>
    <w:rsid w:val="0059761F"/>
    <w:rsid w:val="005A0150"/>
    <w:rsid w:val="005A0FFD"/>
    <w:rsid w:val="005A27D5"/>
    <w:rsid w:val="005A43AE"/>
    <w:rsid w:val="005A4971"/>
    <w:rsid w:val="005A599B"/>
    <w:rsid w:val="005A6FEC"/>
    <w:rsid w:val="005A7199"/>
    <w:rsid w:val="005B10F1"/>
    <w:rsid w:val="005B1232"/>
    <w:rsid w:val="005B2EEF"/>
    <w:rsid w:val="005B347F"/>
    <w:rsid w:val="005B7588"/>
    <w:rsid w:val="005C08A4"/>
    <w:rsid w:val="005C0C5D"/>
    <w:rsid w:val="005C19B7"/>
    <w:rsid w:val="005C4A75"/>
    <w:rsid w:val="005C4B18"/>
    <w:rsid w:val="005C6FB1"/>
    <w:rsid w:val="005C792B"/>
    <w:rsid w:val="005D2EA3"/>
    <w:rsid w:val="005D3C28"/>
    <w:rsid w:val="005D4274"/>
    <w:rsid w:val="005E130F"/>
    <w:rsid w:val="005E40C1"/>
    <w:rsid w:val="005E56D2"/>
    <w:rsid w:val="005E64D1"/>
    <w:rsid w:val="005F0783"/>
    <w:rsid w:val="005F39C9"/>
    <w:rsid w:val="005F78C0"/>
    <w:rsid w:val="006003BC"/>
    <w:rsid w:val="006005F7"/>
    <w:rsid w:val="00600BF2"/>
    <w:rsid w:val="00603834"/>
    <w:rsid w:val="00604101"/>
    <w:rsid w:val="00605545"/>
    <w:rsid w:val="00605E3E"/>
    <w:rsid w:val="006060F2"/>
    <w:rsid w:val="00606116"/>
    <w:rsid w:val="00606866"/>
    <w:rsid w:val="00606B9F"/>
    <w:rsid w:val="00606DA9"/>
    <w:rsid w:val="00607D9B"/>
    <w:rsid w:val="00610712"/>
    <w:rsid w:val="00611566"/>
    <w:rsid w:val="00611D47"/>
    <w:rsid w:val="0061359F"/>
    <w:rsid w:val="00614354"/>
    <w:rsid w:val="00614A00"/>
    <w:rsid w:val="006173E6"/>
    <w:rsid w:val="006245BF"/>
    <w:rsid w:val="0062563B"/>
    <w:rsid w:val="00625697"/>
    <w:rsid w:val="006320C8"/>
    <w:rsid w:val="00632161"/>
    <w:rsid w:val="0063496D"/>
    <w:rsid w:val="00640651"/>
    <w:rsid w:val="00640D41"/>
    <w:rsid w:val="00644B9D"/>
    <w:rsid w:val="006462F5"/>
    <w:rsid w:val="006468C1"/>
    <w:rsid w:val="00650DCC"/>
    <w:rsid w:val="006516AE"/>
    <w:rsid w:val="00651F97"/>
    <w:rsid w:val="00652E9C"/>
    <w:rsid w:val="006558BF"/>
    <w:rsid w:val="006562EB"/>
    <w:rsid w:val="00656E1E"/>
    <w:rsid w:val="006600D2"/>
    <w:rsid w:val="006604E4"/>
    <w:rsid w:val="00662513"/>
    <w:rsid w:val="00663644"/>
    <w:rsid w:val="00666953"/>
    <w:rsid w:val="006677BF"/>
    <w:rsid w:val="00670C74"/>
    <w:rsid w:val="00672519"/>
    <w:rsid w:val="006736AD"/>
    <w:rsid w:val="0067662E"/>
    <w:rsid w:val="006772A0"/>
    <w:rsid w:val="00681F58"/>
    <w:rsid w:val="006846D7"/>
    <w:rsid w:val="006851A3"/>
    <w:rsid w:val="0069318F"/>
    <w:rsid w:val="00693FEB"/>
    <w:rsid w:val="00694277"/>
    <w:rsid w:val="00696F1A"/>
    <w:rsid w:val="006A03FE"/>
    <w:rsid w:val="006A3A57"/>
    <w:rsid w:val="006A4ADF"/>
    <w:rsid w:val="006A67EC"/>
    <w:rsid w:val="006B07BF"/>
    <w:rsid w:val="006B1F66"/>
    <w:rsid w:val="006B21C4"/>
    <w:rsid w:val="006B2986"/>
    <w:rsid w:val="006B36A5"/>
    <w:rsid w:val="006B3711"/>
    <w:rsid w:val="006B7B83"/>
    <w:rsid w:val="006C05B8"/>
    <w:rsid w:val="006C2DD5"/>
    <w:rsid w:val="006C2DE9"/>
    <w:rsid w:val="006C4920"/>
    <w:rsid w:val="006C54B5"/>
    <w:rsid w:val="006D04DD"/>
    <w:rsid w:val="006D0BA5"/>
    <w:rsid w:val="006D1E24"/>
    <w:rsid w:val="006D3F2E"/>
    <w:rsid w:val="006D6827"/>
    <w:rsid w:val="006D789F"/>
    <w:rsid w:val="006E08D4"/>
    <w:rsid w:val="006E16E6"/>
    <w:rsid w:val="006E2446"/>
    <w:rsid w:val="006E39D8"/>
    <w:rsid w:val="006E5105"/>
    <w:rsid w:val="006E5C42"/>
    <w:rsid w:val="006F205C"/>
    <w:rsid w:val="006F4FF6"/>
    <w:rsid w:val="00700027"/>
    <w:rsid w:val="00702BDF"/>
    <w:rsid w:val="0070308F"/>
    <w:rsid w:val="00704C45"/>
    <w:rsid w:val="00705E22"/>
    <w:rsid w:val="007067B2"/>
    <w:rsid w:val="007073F6"/>
    <w:rsid w:val="007113A3"/>
    <w:rsid w:val="007161C6"/>
    <w:rsid w:val="00716A8C"/>
    <w:rsid w:val="00722541"/>
    <w:rsid w:val="007248CA"/>
    <w:rsid w:val="00725ABA"/>
    <w:rsid w:val="007318F1"/>
    <w:rsid w:val="00731A3C"/>
    <w:rsid w:val="007320D6"/>
    <w:rsid w:val="0073283E"/>
    <w:rsid w:val="00732F15"/>
    <w:rsid w:val="007338E4"/>
    <w:rsid w:val="00734A5B"/>
    <w:rsid w:val="00736981"/>
    <w:rsid w:val="00737BDF"/>
    <w:rsid w:val="0074099F"/>
    <w:rsid w:val="007415EF"/>
    <w:rsid w:val="00741EC5"/>
    <w:rsid w:val="00742D53"/>
    <w:rsid w:val="00743525"/>
    <w:rsid w:val="00743F8E"/>
    <w:rsid w:val="00744E76"/>
    <w:rsid w:val="007465CC"/>
    <w:rsid w:val="007476DB"/>
    <w:rsid w:val="007504DF"/>
    <w:rsid w:val="0075565E"/>
    <w:rsid w:val="00757D40"/>
    <w:rsid w:val="00757FDB"/>
    <w:rsid w:val="00760CF3"/>
    <w:rsid w:val="0076149A"/>
    <w:rsid w:val="00761FB1"/>
    <w:rsid w:val="007620C6"/>
    <w:rsid w:val="0076330D"/>
    <w:rsid w:val="00764F7E"/>
    <w:rsid w:val="00764FE9"/>
    <w:rsid w:val="00765739"/>
    <w:rsid w:val="00765A81"/>
    <w:rsid w:val="00766AEF"/>
    <w:rsid w:val="00771E75"/>
    <w:rsid w:val="007736B4"/>
    <w:rsid w:val="0077457B"/>
    <w:rsid w:val="00774846"/>
    <w:rsid w:val="0077546F"/>
    <w:rsid w:val="007767DD"/>
    <w:rsid w:val="0077695D"/>
    <w:rsid w:val="00781F0F"/>
    <w:rsid w:val="00782170"/>
    <w:rsid w:val="007823D9"/>
    <w:rsid w:val="00783CAA"/>
    <w:rsid w:val="00784111"/>
    <w:rsid w:val="0078701E"/>
    <w:rsid w:val="0078727C"/>
    <w:rsid w:val="007873C9"/>
    <w:rsid w:val="00787699"/>
    <w:rsid w:val="00787A4D"/>
    <w:rsid w:val="00787AFE"/>
    <w:rsid w:val="0079044F"/>
    <w:rsid w:val="00792792"/>
    <w:rsid w:val="00792EAF"/>
    <w:rsid w:val="00792FA1"/>
    <w:rsid w:val="007943D3"/>
    <w:rsid w:val="007958B8"/>
    <w:rsid w:val="00796BFB"/>
    <w:rsid w:val="00796CE8"/>
    <w:rsid w:val="007979C5"/>
    <w:rsid w:val="00797D4B"/>
    <w:rsid w:val="007A0281"/>
    <w:rsid w:val="007A0F68"/>
    <w:rsid w:val="007A2CD5"/>
    <w:rsid w:val="007A3109"/>
    <w:rsid w:val="007A5940"/>
    <w:rsid w:val="007A5A18"/>
    <w:rsid w:val="007A5B7B"/>
    <w:rsid w:val="007A6C00"/>
    <w:rsid w:val="007A7337"/>
    <w:rsid w:val="007B233C"/>
    <w:rsid w:val="007B29B2"/>
    <w:rsid w:val="007B2C82"/>
    <w:rsid w:val="007B33D0"/>
    <w:rsid w:val="007B410A"/>
    <w:rsid w:val="007B43E6"/>
    <w:rsid w:val="007B4823"/>
    <w:rsid w:val="007B4F9D"/>
    <w:rsid w:val="007B6A11"/>
    <w:rsid w:val="007C095F"/>
    <w:rsid w:val="007C474F"/>
    <w:rsid w:val="007D17E9"/>
    <w:rsid w:val="007D1AB2"/>
    <w:rsid w:val="007D3E22"/>
    <w:rsid w:val="007D5902"/>
    <w:rsid w:val="007D6827"/>
    <w:rsid w:val="007D76A0"/>
    <w:rsid w:val="007E1EAB"/>
    <w:rsid w:val="007E47F6"/>
    <w:rsid w:val="007E5984"/>
    <w:rsid w:val="007E5EF7"/>
    <w:rsid w:val="007E6E3E"/>
    <w:rsid w:val="007E7CD0"/>
    <w:rsid w:val="007F066E"/>
    <w:rsid w:val="007F1CF1"/>
    <w:rsid w:val="007F2676"/>
    <w:rsid w:val="007F30B8"/>
    <w:rsid w:val="007F31F7"/>
    <w:rsid w:val="00800023"/>
    <w:rsid w:val="008006E5"/>
    <w:rsid w:val="008009C9"/>
    <w:rsid w:val="00800EE0"/>
    <w:rsid w:val="00802106"/>
    <w:rsid w:val="008028A4"/>
    <w:rsid w:val="008037DF"/>
    <w:rsid w:val="0080391D"/>
    <w:rsid w:val="00806520"/>
    <w:rsid w:val="00810328"/>
    <w:rsid w:val="008114A6"/>
    <w:rsid w:val="008125D0"/>
    <w:rsid w:val="0081289F"/>
    <w:rsid w:val="00815765"/>
    <w:rsid w:val="0081668B"/>
    <w:rsid w:val="00825BD6"/>
    <w:rsid w:val="00826285"/>
    <w:rsid w:val="008266B1"/>
    <w:rsid w:val="00830106"/>
    <w:rsid w:val="00835D6E"/>
    <w:rsid w:val="00835FAE"/>
    <w:rsid w:val="00836698"/>
    <w:rsid w:val="00840916"/>
    <w:rsid w:val="00840A1A"/>
    <w:rsid w:val="00840A99"/>
    <w:rsid w:val="00845E02"/>
    <w:rsid w:val="008506E1"/>
    <w:rsid w:val="0085098B"/>
    <w:rsid w:val="00851798"/>
    <w:rsid w:val="00852503"/>
    <w:rsid w:val="00852A8D"/>
    <w:rsid w:val="00852AB9"/>
    <w:rsid w:val="00853EDD"/>
    <w:rsid w:val="008551A4"/>
    <w:rsid w:val="00855494"/>
    <w:rsid w:val="008562DA"/>
    <w:rsid w:val="008565C0"/>
    <w:rsid w:val="008604EE"/>
    <w:rsid w:val="008607C3"/>
    <w:rsid w:val="00862188"/>
    <w:rsid w:val="00864939"/>
    <w:rsid w:val="00864E8D"/>
    <w:rsid w:val="00865913"/>
    <w:rsid w:val="00867521"/>
    <w:rsid w:val="008708AF"/>
    <w:rsid w:val="00871FB3"/>
    <w:rsid w:val="00872152"/>
    <w:rsid w:val="0087401D"/>
    <w:rsid w:val="00874A24"/>
    <w:rsid w:val="0087531E"/>
    <w:rsid w:val="008768CA"/>
    <w:rsid w:val="00877311"/>
    <w:rsid w:val="00877F09"/>
    <w:rsid w:val="00880559"/>
    <w:rsid w:val="00881BA7"/>
    <w:rsid w:val="00883ADD"/>
    <w:rsid w:val="00886076"/>
    <w:rsid w:val="008875E4"/>
    <w:rsid w:val="008878AC"/>
    <w:rsid w:val="00887E5E"/>
    <w:rsid w:val="00891C79"/>
    <w:rsid w:val="00896142"/>
    <w:rsid w:val="008A039A"/>
    <w:rsid w:val="008A2E3C"/>
    <w:rsid w:val="008A60EF"/>
    <w:rsid w:val="008A74C6"/>
    <w:rsid w:val="008B18F7"/>
    <w:rsid w:val="008B2093"/>
    <w:rsid w:val="008B3791"/>
    <w:rsid w:val="008B606D"/>
    <w:rsid w:val="008B6C7F"/>
    <w:rsid w:val="008C2835"/>
    <w:rsid w:val="008C29A5"/>
    <w:rsid w:val="008C329B"/>
    <w:rsid w:val="008C3D97"/>
    <w:rsid w:val="008C490B"/>
    <w:rsid w:val="008C4C8D"/>
    <w:rsid w:val="008C56BE"/>
    <w:rsid w:val="008C6303"/>
    <w:rsid w:val="008C67FB"/>
    <w:rsid w:val="008C685E"/>
    <w:rsid w:val="008D00D5"/>
    <w:rsid w:val="008D2232"/>
    <w:rsid w:val="008D27BA"/>
    <w:rsid w:val="008D3044"/>
    <w:rsid w:val="008D53AF"/>
    <w:rsid w:val="008E2607"/>
    <w:rsid w:val="008E4768"/>
    <w:rsid w:val="008E655B"/>
    <w:rsid w:val="008E66C9"/>
    <w:rsid w:val="008E79CF"/>
    <w:rsid w:val="008E79EF"/>
    <w:rsid w:val="008F0559"/>
    <w:rsid w:val="008F26FA"/>
    <w:rsid w:val="008F478B"/>
    <w:rsid w:val="008F5167"/>
    <w:rsid w:val="00900295"/>
    <w:rsid w:val="009019A0"/>
    <w:rsid w:val="009022C0"/>
    <w:rsid w:val="0090271F"/>
    <w:rsid w:val="009028D6"/>
    <w:rsid w:val="00903D8C"/>
    <w:rsid w:val="00907119"/>
    <w:rsid w:val="0091109D"/>
    <w:rsid w:val="00911A04"/>
    <w:rsid w:val="00912C1A"/>
    <w:rsid w:val="00914B69"/>
    <w:rsid w:val="00916CDD"/>
    <w:rsid w:val="00916DC8"/>
    <w:rsid w:val="009177AF"/>
    <w:rsid w:val="009178FD"/>
    <w:rsid w:val="00923144"/>
    <w:rsid w:val="00923A1A"/>
    <w:rsid w:val="009245E8"/>
    <w:rsid w:val="00924E5D"/>
    <w:rsid w:val="00934A66"/>
    <w:rsid w:val="0093674F"/>
    <w:rsid w:val="00940A74"/>
    <w:rsid w:val="00940CDA"/>
    <w:rsid w:val="00942EC2"/>
    <w:rsid w:val="00944A7D"/>
    <w:rsid w:val="00946310"/>
    <w:rsid w:val="00946315"/>
    <w:rsid w:val="00946CDE"/>
    <w:rsid w:val="00951DAC"/>
    <w:rsid w:val="009529A2"/>
    <w:rsid w:val="00953C90"/>
    <w:rsid w:val="009545D2"/>
    <w:rsid w:val="0095485B"/>
    <w:rsid w:val="00954BCB"/>
    <w:rsid w:val="00954D7B"/>
    <w:rsid w:val="009571B3"/>
    <w:rsid w:val="00957E0E"/>
    <w:rsid w:val="00960922"/>
    <w:rsid w:val="00961B32"/>
    <w:rsid w:val="009629DC"/>
    <w:rsid w:val="0096480F"/>
    <w:rsid w:val="00970AE3"/>
    <w:rsid w:val="009714B4"/>
    <w:rsid w:val="00971683"/>
    <w:rsid w:val="009725D3"/>
    <w:rsid w:val="00972B12"/>
    <w:rsid w:val="00972FD7"/>
    <w:rsid w:val="00974BB0"/>
    <w:rsid w:val="00977CB1"/>
    <w:rsid w:val="009857B4"/>
    <w:rsid w:val="00985A7A"/>
    <w:rsid w:val="00986C18"/>
    <w:rsid w:val="00987052"/>
    <w:rsid w:val="00992DBB"/>
    <w:rsid w:val="009931DF"/>
    <w:rsid w:val="009949AA"/>
    <w:rsid w:val="009959F7"/>
    <w:rsid w:val="00995F1E"/>
    <w:rsid w:val="00996720"/>
    <w:rsid w:val="009A21A3"/>
    <w:rsid w:val="009A3304"/>
    <w:rsid w:val="009A3C06"/>
    <w:rsid w:val="009A54F9"/>
    <w:rsid w:val="009A6E4F"/>
    <w:rsid w:val="009A711B"/>
    <w:rsid w:val="009A7357"/>
    <w:rsid w:val="009B0083"/>
    <w:rsid w:val="009B520A"/>
    <w:rsid w:val="009B58E9"/>
    <w:rsid w:val="009C0FA4"/>
    <w:rsid w:val="009C112D"/>
    <w:rsid w:val="009C42FF"/>
    <w:rsid w:val="009C4529"/>
    <w:rsid w:val="009C4D5C"/>
    <w:rsid w:val="009C65DA"/>
    <w:rsid w:val="009D0A28"/>
    <w:rsid w:val="009D5C9A"/>
    <w:rsid w:val="009D6815"/>
    <w:rsid w:val="009D6C1F"/>
    <w:rsid w:val="009D774B"/>
    <w:rsid w:val="009D7BED"/>
    <w:rsid w:val="009E0C69"/>
    <w:rsid w:val="009E236D"/>
    <w:rsid w:val="009E349D"/>
    <w:rsid w:val="009E4FEE"/>
    <w:rsid w:val="009E5234"/>
    <w:rsid w:val="009E618D"/>
    <w:rsid w:val="009E657E"/>
    <w:rsid w:val="009E6737"/>
    <w:rsid w:val="009F28A0"/>
    <w:rsid w:val="009F3412"/>
    <w:rsid w:val="009F3B54"/>
    <w:rsid w:val="009F6C41"/>
    <w:rsid w:val="009F7481"/>
    <w:rsid w:val="009F7E6E"/>
    <w:rsid w:val="00A00079"/>
    <w:rsid w:val="00A0062B"/>
    <w:rsid w:val="00A050BA"/>
    <w:rsid w:val="00A06EC2"/>
    <w:rsid w:val="00A10F02"/>
    <w:rsid w:val="00A1217B"/>
    <w:rsid w:val="00A136D1"/>
    <w:rsid w:val="00A138BB"/>
    <w:rsid w:val="00A14997"/>
    <w:rsid w:val="00A17A5B"/>
    <w:rsid w:val="00A211FE"/>
    <w:rsid w:val="00A22C88"/>
    <w:rsid w:val="00A24B00"/>
    <w:rsid w:val="00A24B38"/>
    <w:rsid w:val="00A26309"/>
    <w:rsid w:val="00A3068F"/>
    <w:rsid w:val="00A3222B"/>
    <w:rsid w:val="00A32679"/>
    <w:rsid w:val="00A3320B"/>
    <w:rsid w:val="00A34A65"/>
    <w:rsid w:val="00A375B2"/>
    <w:rsid w:val="00A37DD1"/>
    <w:rsid w:val="00A40245"/>
    <w:rsid w:val="00A40258"/>
    <w:rsid w:val="00A407BC"/>
    <w:rsid w:val="00A40D78"/>
    <w:rsid w:val="00A41B09"/>
    <w:rsid w:val="00A423CD"/>
    <w:rsid w:val="00A43001"/>
    <w:rsid w:val="00A434F6"/>
    <w:rsid w:val="00A436A5"/>
    <w:rsid w:val="00A436BE"/>
    <w:rsid w:val="00A451FE"/>
    <w:rsid w:val="00A45C1F"/>
    <w:rsid w:val="00A46EA9"/>
    <w:rsid w:val="00A47952"/>
    <w:rsid w:val="00A51781"/>
    <w:rsid w:val="00A52590"/>
    <w:rsid w:val="00A525DE"/>
    <w:rsid w:val="00A527EF"/>
    <w:rsid w:val="00A52C25"/>
    <w:rsid w:val="00A53724"/>
    <w:rsid w:val="00A54203"/>
    <w:rsid w:val="00A57787"/>
    <w:rsid w:val="00A60A71"/>
    <w:rsid w:val="00A61A52"/>
    <w:rsid w:val="00A63B87"/>
    <w:rsid w:val="00A64F64"/>
    <w:rsid w:val="00A65FF2"/>
    <w:rsid w:val="00A709B9"/>
    <w:rsid w:val="00A717C8"/>
    <w:rsid w:val="00A720A4"/>
    <w:rsid w:val="00A726AA"/>
    <w:rsid w:val="00A73FA5"/>
    <w:rsid w:val="00A76DD0"/>
    <w:rsid w:val="00A76E1E"/>
    <w:rsid w:val="00A77C2D"/>
    <w:rsid w:val="00A814E6"/>
    <w:rsid w:val="00A81C11"/>
    <w:rsid w:val="00A82346"/>
    <w:rsid w:val="00A82914"/>
    <w:rsid w:val="00A8361A"/>
    <w:rsid w:val="00A85CF0"/>
    <w:rsid w:val="00A85DF8"/>
    <w:rsid w:val="00A873B5"/>
    <w:rsid w:val="00A9114D"/>
    <w:rsid w:val="00A92498"/>
    <w:rsid w:val="00A925BF"/>
    <w:rsid w:val="00A94CC9"/>
    <w:rsid w:val="00A9619E"/>
    <w:rsid w:val="00A9671C"/>
    <w:rsid w:val="00A9687D"/>
    <w:rsid w:val="00AA1AF1"/>
    <w:rsid w:val="00AA600F"/>
    <w:rsid w:val="00AA7583"/>
    <w:rsid w:val="00AA7FA1"/>
    <w:rsid w:val="00AB58C0"/>
    <w:rsid w:val="00AB6795"/>
    <w:rsid w:val="00AB6AAB"/>
    <w:rsid w:val="00AB7E53"/>
    <w:rsid w:val="00AC615F"/>
    <w:rsid w:val="00AC666F"/>
    <w:rsid w:val="00AC6F7C"/>
    <w:rsid w:val="00AC7016"/>
    <w:rsid w:val="00AD044B"/>
    <w:rsid w:val="00AD0FD1"/>
    <w:rsid w:val="00AD16FD"/>
    <w:rsid w:val="00AD3166"/>
    <w:rsid w:val="00AD34E0"/>
    <w:rsid w:val="00AD4BCF"/>
    <w:rsid w:val="00AD59B4"/>
    <w:rsid w:val="00AE330D"/>
    <w:rsid w:val="00AE4DDD"/>
    <w:rsid w:val="00AE4E25"/>
    <w:rsid w:val="00AE5517"/>
    <w:rsid w:val="00AE6A65"/>
    <w:rsid w:val="00AF3A24"/>
    <w:rsid w:val="00AF4A8E"/>
    <w:rsid w:val="00AF6134"/>
    <w:rsid w:val="00AF6540"/>
    <w:rsid w:val="00AF685F"/>
    <w:rsid w:val="00AF78D5"/>
    <w:rsid w:val="00AF7F2A"/>
    <w:rsid w:val="00B00AC0"/>
    <w:rsid w:val="00B02B62"/>
    <w:rsid w:val="00B02C9E"/>
    <w:rsid w:val="00B0327B"/>
    <w:rsid w:val="00B039FB"/>
    <w:rsid w:val="00B05608"/>
    <w:rsid w:val="00B072E1"/>
    <w:rsid w:val="00B1063A"/>
    <w:rsid w:val="00B13842"/>
    <w:rsid w:val="00B13E32"/>
    <w:rsid w:val="00B15449"/>
    <w:rsid w:val="00B16347"/>
    <w:rsid w:val="00B16ACA"/>
    <w:rsid w:val="00B21241"/>
    <w:rsid w:val="00B23757"/>
    <w:rsid w:val="00B24149"/>
    <w:rsid w:val="00B24A69"/>
    <w:rsid w:val="00B337ED"/>
    <w:rsid w:val="00B33E0C"/>
    <w:rsid w:val="00B33FAA"/>
    <w:rsid w:val="00B34CC8"/>
    <w:rsid w:val="00B351FB"/>
    <w:rsid w:val="00B3544C"/>
    <w:rsid w:val="00B35493"/>
    <w:rsid w:val="00B35F71"/>
    <w:rsid w:val="00B36E73"/>
    <w:rsid w:val="00B37578"/>
    <w:rsid w:val="00B4070E"/>
    <w:rsid w:val="00B4099E"/>
    <w:rsid w:val="00B42809"/>
    <w:rsid w:val="00B47C05"/>
    <w:rsid w:val="00B53A7B"/>
    <w:rsid w:val="00B5629F"/>
    <w:rsid w:val="00B56E19"/>
    <w:rsid w:val="00B56E64"/>
    <w:rsid w:val="00B57024"/>
    <w:rsid w:val="00B6024D"/>
    <w:rsid w:val="00B603A2"/>
    <w:rsid w:val="00B61955"/>
    <w:rsid w:val="00B63D61"/>
    <w:rsid w:val="00B6458A"/>
    <w:rsid w:val="00B66D0C"/>
    <w:rsid w:val="00B7276A"/>
    <w:rsid w:val="00B746AA"/>
    <w:rsid w:val="00B805AC"/>
    <w:rsid w:val="00B80AF8"/>
    <w:rsid w:val="00B82533"/>
    <w:rsid w:val="00B83BAF"/>
    <w:rsid w:val="00B84175"/>
    <w:rsid w:val="00B867F2"/>
    <w:rsid w:val="00B87132"/>
    <w:rsid w:val="00B9132B"/>
    <w:rsid w:val="00B922A0"/>
    <w:rsid w:val="00B943A5"/>
    <w:rsid w:val="00B949CD"/>
    <w:rsid w:val="00B94AE0"/>
    <w:rsid w:val="00B94D55"/>
    <w:rsid w:val="00B9781E"/>
    <w:rsid w:val="00BA0C1C"/>
    <w:rsid w:val="00BA1468"/>
    <w:rsid w:val="00BA2767"/>
    <w:rsid w:val="00BA27DD"/>
    <w:rsid w:val="00BA4996"/>
    <w:rsid w:val="00BA4AB6"/>
    <w:rsid w:val="00BB0F4A"/>
    <w:rsid w:val="00BB10E7"/>
    <w:rsid w:val="00BB1DC0"/>
    <w:rsid w:val="00BB2809"/>
    <w:rsid w:val="00BB2A2A"/>
    <w:rsid w:val="00BB474E"/>
    <w:rsid w:val="00BB656B"/>
    <w:rsid w:val="00BC1C5A"/>
    <w:rsid w:val="00BC20BE"/>
    <w:rsid w:val="00BC21F2"/>
    <w:rsid w:val="00BC30A9"/>
    <w:rsid w:val="00BC47E2"/>
    <w:rsid w:val="00BC5BBD"/>
    <w:rsid w:val="00BC689D"/>
    <w:rsid w:val="00BD1CBF"/>
    <w:rsid w:val="00BD41EB"/>
    <w:rsid w:val="00BD5814"/>
    <w:rsid w:val="00BD5940"/>
    <w:rsid w:val="00BD62FE"/>
    <w:rsid w:val="00BE2083"/>
    <w:rsid w:val="00BE38CD"/>
    <w:rsid w:val="00BE511D"/>
    <w:rsid w:val="00BE59EC"/>
    <w:rsid w:val="00BE71FA"/>
    <w:rsid w:val="00BF29E1"/>
    <w:rsid w:val="00BF3CA4"/>
    <w:rsid w:val="00BF46E6"/>
    <w:rsid w:val="00BF79F1"/>
    <w:rsid w:val="00C0214E"/>
    <w:rsid w:val="00C02B69"/>
    <w:rsid w:val="00C03035"/>
    <w:rsid w:val="00C10B5C"/>
    <w:rsid w:val="00C11D0A"/>
    <w:rsid w:val="00C162D9"/>
    <w:rsid w:val="00C16318"/>
    <w:rsid w:val="00C16E56"/>
    <w:rsid w:val="00C170B8"/>
    <w:rsid w:val="00C17DAF"/>
    <w:rsid w:val="00C200A4"/>
    <w:rsid w:val="00C20691"/>
    <w:rsid w:val="00C22869"/>
    <w:rsid w:val="00C23079"/>
    <w:rsid w:val="00C2389C"/>
    <w:rsid w:val="00C25391"/>
    <w:rsid w:val="00C266A7"/>
    <w:rsid w:val="00C275BC"/>
    <w:rsid w:val="00C27CB1"/>
    <w:rsid w:val="00C27FA5"/>
    <w:rsid w:val="00C307F6"/>
    <w:rsid w:val="00C30FD5"/>
    <w:rsid w:val="00C33079"/>
    <w:rsid w:val="00C33549"/>
    <w:rsid w:val="00C357FE"/>
    <w:rsid w:val="00C365F1"/>
    <w:rsid w:val="00C36E5B"/>
    <w:rsid w:val="00C36EA5"/>
    <w:rsid w:val="00C3778C"/>
    <w:rsid w:val="00C37D1B"/>
    <w:rsid w:val="00C41FD7"/>
    <w:rsid w:val="00C43B31"/>
    <w:rsid w:val="00C44D69"/>
    <w:rsid w:val="00C4517E"/>
    <w:rsid w:val="00C46031"/>
    <w:rsid w:val="00C463C0"/>
    <w:rsid w:val="00C46A6B"/>
    <w:rsid w:val="00C47424"/>
    <w:rsid w:val="00C50536"/>
    <w:rsid w:val="00C50F45"/>
    <w:rsid w:val="00C50FF1"/>
    <w:rsid w:val="00C50FF2"/>
    <w:rsid w:val="00C519C3"/>
    <w:rsid w:val="00C53BD5"/>
    <w:rsid w:val="00C54A10"/>
    <w:rsid w:val="00C55EB7"/>
    <w:rsid w:val="00C56384"/>
    <w:rsid w:val="00C564B2"/>
    <w:rsid w:val="00C565B9"/>
    <w:rsid w:val="00C575D4"/>
    <w:rsid w:val="00C63142"/>
    <w:rsid w:val="00C64AEC"/>
    <w:rsid w:val="00C6501B"/>
    <w:rsid w:val="00C71A89"/>
    <w:rsid w:val="00C72D05"/>
    <w:rsid w:val="00C73546"/>
    <w:rsid w:val="00C741FB"/>
    <w:rsid w:val="00C742A6"/>
    <w:rsid w:val="00C7446A"/>
    <w:rsid w:val="00C75932"/>
    <w:rsid w:val="00C8024F"/>
    <w:rsid w:val="00C8067E"/>
    <w:rsid w:val="00C81117"/>
    <w:rsid w:val="00C840D1"/>
    <w:rsid w:val="00C84ED9"/>
    <w:rsid w:val="00C85FD9"/>
    <w:rsid w:val="00C86902"/>
    <w:rsid w:val="00C86ACE"/>
    <w:rsid w:val="00C91DE5"/>
    <w:rsid w:val="00C927F0"/>
    <w:rsid w:val="00C94A89"/>
    <w:rsid w:val="00C969B0"/>
    <w:rsid w:val="00C96A13"/>
    <w:rsid w:val="00CA1917"/>
    <w:rsid w:val="00CA2235"/>
    <w:rsid w:val="00CA2B20"/>
    <w:rsid w:val="00CA2C07"/>
    <w:rsid w:val="00CA3D0C"/>
    <w:rsid w:val="00CA4F2E"/>
    <w:rsid w:val="00CB2B03"/>
    <w:rsid w:val="00CB55A7"/>
    <w:rsid w:val="00CB61E0"/>
    <w:rsid w:val="00CB6651"/>
    <w:rsid w:val="00CB6887"/>
    <w:rsid w:val="00CC14CD"/>
    <w:rsid w:val="00CC1535"/>
    <w:rsid w:val="00CC15BC"/>
    <w:rsid w:val="00CC1948"/>
    <w:rsid w:val="00CC3414"/>
    <w:rsid w:val="00CC3EA4"/>
    <w:rsid w:val="00CC5003"/>
    <w:rsid w:val="00CC6F18"/>
    <w:rsid w:val="00CC7490"/>
    <w:rsid w:val="00CC7687"/>
    <w:rsid w:val="00CD03B7"/>
    <w:rsid w:val="00CD0C3D"/>
    <w:rsid w:val="00CD1601"/>
    <w:rsid w:val="00CD1961"/>
    <w:rsid w:val="00CD273B"/>
    <w:rsid w:val="00CD3E5D"/>
    <w:rsid w:val="00CD3FEA"/>
    <w:rsid w:val="00CD4C7B"/>
    <w:rsid w:val="00CD7140"/>
    <w:rsid w:val="00CD7F57"/>
    <w:rsid w:val="00CE0937"/>
    <w:rsid w:val="00CE0A0D"/>
    <w:rsid w:val="00CE10F5"/>
    <w:rsid w:val="00CE1924"/>
    <w:rsid w:val="00CE3000"/>
    <w:rsid w:val="00CE3FBC"/>
    <w:rsid w:val="00CF0F6D"/>
    <w:rsid w:val="00CF1ECC"/>
    <w:rsid w:val="00CF5805"/>
    <w:rsid w:val="00D049A0"/>
    <w:rsid w:val="00D05C7C"/>
    <w:rsid w:val="00D06C27"/>
    <w:rsid w:val="00D07125"/>
    <w:rsid w:val="00D07D2B"/>
    <w:rsid w:val="00D10D35"/>
    <w:rsid w:val="00D14955"/>
    <w:rsid w:val="00D1520A"/>
    <w:rsid w:val="00D154F9"/>
    <w:rsid w:val="00D161A4"/>
    <w:rsid w:val="00D16699"/>
    <w:rsid w:val="00D16A6E"/>
    <w:rsid w:val="00D20717"/>
    <w:rsid w:val="00D22038"/>
    <w:rsid w:val="00D236A2"/>
    <w:rsid w:val="00D23C2B"/>
    <w:rsid w:val="00D276D4"/>
    <w:rsid w:val="00D3097D"/>
    <w:rsid w:val="00D31852"/>
    <w:rsid w:val="00D32435"/>
    <w:rsid w:val="00D3449E"/>
    <w:rsid w:val="00D350D2"/>
    <w:rsid w:val="00D37759"/>
    <w:rsid w:val="00D40831"/>
    <w:rsid w:val="00D41411"/>
    <w:rsid w:val="00D436D0"/>
    <w:rsid w:val="00D4478E"/>
    <w:rsid w:val="00D449CE"/>
    <w:rsid w:val="00D454EC"/>
    <w:rsid w:val="00D45717"/>
    <w:rsid w:val="00D457ED"/>
    <w:rsid w:val="00D45CE6"/>
    <w:rsid w:val="00D45D32"/>
    <w:rsid w:val="00D46059"/>
    <w:rsid w:val="00D4721F"/>
    <w:rsid w:val="00D53AB1"/>
    <w:rsid w:val="00D5437E"/>
    <w:rsid w:val="00D5483D"/>
    <w:rsid w:val="00D55BC2"/>
    <w:rsid w:val="00D55DB6"/>
    <w:rsid w:val="00D5609F"/>
    <w:rsid w:val="00D56AE4"/>
    <w:rsid w:val="00D57EC3"/>
    <w:rsid w:val="00D60427"/>
    <w:rsid w:val="00D61533"/>
    <w:rsid w:val="00D70607"/>
    <w:rsid w:val="00D70977"/>
    <w:rsid w:val="00D71ABD"/>
    <w:rsid w:val="00D738D6"/>
    <w:rsid w:val="00D73CC4"/>
    <w:rsid w:val="00D749F9"/>
    <w:rsid w:val="00D766A4"/>
    <w:rsid w:val="00D80795"/>
    <w:rsid w:val="00D80AF3"/>
    <w:rsid w:val="00D83547"/>
    <w:rsid w:val="00D8407A"/>
    <w:rsid w:val="00D841D2"/>
    <w:rsid w:val="00D84292"/>
    <w:rsid w:val="00D86575"/>
    <w:rsid w:val="00D866A1"/>
    <w:rsid w:val="00D87D19"/>
    <w:rsid w:val="00D87E00"/>
    <w:rsid w:val="00D90004"/>
    <w:rsid w:val="00D908B4"/>
    <w:rsid w:val="00D9134D"/>
    <w:rsid w:val="00D92DA7"/>
    <w:rsid w:val="00D945A6"/>
    <w:rsid w:val="00D9503D"/>
    <w:rsid w:val="00D960ED"/>
    <w:rsid w:val="00D968F5"/>
    <w:rsid w:val="00D97CD9"/>
    <w:rsid w:val="00DA10AF"/>
    <w:rsid w:val="00DA1470"/>
    <w:rsid w:val="00DA3B0B"/>
    <w:rsid w:val="00DA41A7"/>
    <w:rsid w:val="00DA58E4"/>
    <w:rsid w:val="00DA656E"/>
    <w:rsid w:val="00DA7A03"/>
    <w:rsid w:val="00DA7BA8"/>
    <w:rsid w:val="00DB1818"/>
    <w:rsid w:val="00DB636A"/>
    <w:rsid w:val="00DB65C6"/>
    <w:rsid w:val="00DC23A7"/>
    <w:rsid w:val="00DC309B"/>
    <w:rsid w:val="00DC3A23"/>
    <w:rsid w:val="00DC4DA2"/>
    <w:rsid w:val="00DC5CB2"/>
    <w:rsid w:val="00DC5DC5"/>
    <w:rsid w:val="00DC5E8E"/>
    <w:rsid w:val="00DD48BF"/>
    <w:rsid w:val="00DD5090"/>
    <w:rsid w:val="00DE04E1"/>
    <w:rsid w:val="00DE127C"/>
    <w:rsid w:val="00DE1406"/>
    <w:rsid w:val="00DE1F64"/>
    <w:rsid w:val="00DE4D3E"/>
    <w:rsid w:val="00DE4DAC"/>
    <w:rsid w:val="00DE6EE4"/>
    <w:rsid w:val="00DF00F9"/>
    <w:rsid w:val="00DF07F1"/>
    <w:rsid w:val="00DF195A"/>
    <w:rsid w:val="00DF1B6A"/>
    <w:rsid w:val="00DF323D"/>
    <w:rsid w:val="00DF6805"/>
    <w:rsid w:val="00DF70F3"/>
    <w:rsid w:val="00E014F2"/>
    <w:rsid w:val="00E01F8C"/>
    <w:rsid w:val="00E029FE"/>
    <w:rsid w:val="00E03425"/>
    <w:rsid w:val="00E036E2"/>
    <w:rsid w:val="00E03E00"/>
    <w:rsid w:val="00E03E19"/>
    <w:rsid w:val="00E04CE3"/>
    <w:rsid w:val="00E04DEA"/>
    <w:rsid w:val="00E04F4B"/>
    <w:rsid w:val="00E06467"/>
    <w:rsid w:val="00E06BBE"/>
    <w:rsid w:val="00E07838"/>
    <w:rsid w:val="00E1036D"/>
    <w:rsid w:val="00E11EA8"/>
    <w:rsid w:val="00E12A6A"/>
    <w:rsid w:val="00E12E26"/>
    <w:rsid w:val="00E1646C"/>
    <w:rsid w:val="00E2146F"/>
    <w:rsid w:val="00E21FC5"/>
    <w:rsid w:val="00E255B4"/>
    <w:rsid w:val="00E26B57"/>
    <w:rsid w:val="00E30B21"/>
    <w:rsid w:val="00E340BC"/>
    <w:rsid w:val="00E34BA7"/>
    <w:rsid w:val="00E35B31"/>
    <w:rsid w:val="00E36A57"/>
    <w:rsid w:val="00E37136"/>
    <w:rsid w:val="00E41E0D"/>
    <w:rsid w:val="00E44680"/>
    <w:rsid w:val="00E45AA8"/>
    <w:rsid w:val="00E4711B"/>
    <w:rsid w:val="00E51F8B"/>
    <w:rsid w:val="00E530A7"/>
    <w:rsid w:val="00E54F29"/>
    <w:rsid w:val="00E619F5"/>
    <w:rsid w:val="00E623B9"/>
    <w:rsid w:val="00E62835"/>
    <w:rsid w:val="00E62B7B"/>
    <w:rsid w:val="00E66649"/>
    <w:rsid w:val="00E67613"/>
    <w:rsid w:val="00E70622"/>
    <w:rsid w:val="00E71BC4"/>
    <w:rsid w:val="00E724B9"/>
    <w:rsid w:val="00E72646"/>
    <w:rsid w:val="00E74351"/>
    <w:rsid w:val="00E74645"/>
    <w:rsid w:val="00E74FF0"/>
    <w:rsid w:val="00E76EDA"/>
    <w:rsid w:val="00E77151"/>
    <w:rsid w:val="00E77645"/>
    <w:rsid w:val="00E81BBC"/>
    <w:rsid w:val="00E8230F"/>
    <w:rsid w:val="00E852FF"/>
    <w:rsid w:val="00E87588"/>
    <w:rsid w:val="00E8797A"/>
    <w:rsid w:val="00E87DF1"/>
    <w:rsid w:val="00E905A8"/>
    <w:rsid w:val="00E90ABE"/>
    <w:rsid w:val="00E91200"/>
    <w:rsid w:val="00E93AB1"/>
    <w:rsid w:val="00E94560"/>
    <w:rsid w:val="00EA023B"/>
    <w:rsid w:val="00EA1D56"/>
    <w:rsid w:val="00EA22F8"/>
    <w:rsid w:val="00EA2D38"/>
    <w:rsid w:val="00EA6A53"/>
    <w:rsid w:val="00EB0B0E"/>
    <w:rsid w:val="00EB0C68"/>
    <w:rsid w:val="00EB6D0D"/>
    <w:rsid w:val="00EC030F"/>
    <w:rsid w:val="00EC086A"/>
    <w:rsid w:val="00EC4A25"/>
    <w:rsid w:val="00EC58F4"/>
    <w:rsid w:val="00EC642A"/>
    <w:rsid w:val="00ED0508"/>
    <w:rsid w:val="00ED096C"/>
    <w:rsid w:val="00ED0D22"/>
    <w:rsid w:val="00ED180C"/>
    <w:rsid w:val="00ED2140"/>
    <w:rsid w:val="00ED25F1"/>
    <w:rsid w:val="00ED496A"/>
    <w:rsid w:val="00ED4B06"/>
    <w:rsid w:val="00ED5FC5"/>
    <w:rsid w:val="00EE0A1E"/>
    <w:rsid w:val="00EE30F2"/>
    <w:rsid w:val="00EE5A8E"/>
    <w:rsid w:val="00EE6EBD"/>
    <w:rsid w:val="00EE70BE"/>
    <w:rsid w:val="00EF020C"/>
    <w:rsid w:val="00EF157F"/>
    <w:rsid w:val="00EF1CE4"/>
    <w:rsid w:val="00EF3F22"/>
    <w:rsid w:val="00EF5595"/>
    <w:rsid w:val="00EF5C8B"/>
    <w:rsid w:val="00EF6DC4"/>
    <w:rsid w:val="00F003B4"/>
    <w:rsid w:val="00F00AF9"/>
    <w:rsid w:val="00F025A2"/>
    <w:rsid w:val="00F03E26"/>
    <w:rsid w:val="00F13397"/>
    <w:rsid w:val="00F140EB"/>
    <w:rsid w:val="00F141D8"/>
    <w:rsid w:val="00F14342"/>
    <w:rsid w:val="00F15562"/>
    <w:rsid w:val="00F16428"/>
    <w:rsid w:val="00F1644D"/>
    <w:rsid w:val="00F175DB"/>
    <w:rsid w:val="00F17749"/>
    <w:rsid w:val="00F2026E"/>
    <w:rsid w:val="00F20AD8"/>
    <w:rsid w:val="00F2210A"/>
    <w:rsid w:val="00F228E3"/>
    <w:rsid w:val="00F22ADF"/>
    <w:rsid w:val="00F23E48"/>
    <w:rsid w:val="00F27EDB"/>
    <w:rsid w:val="00F35F03"/>
    <w:rsid w:val="00F36224"/>
    <w:rsid w:val="00F362C9"/>
    <w:rsid w:val="00F37486"/>
    <w:rsid w:val="00F37743"/>
    <w:rsid w:val="00F4151D"/>
    <w:rsid w:val="00F436E6"/>
    <w:rsid w:val="00F47D36"/>
    <w:rsid w:val="00F51DDF"/>
    <w:rsid w:val="00F51E3A"/>
    <w:rsid w:val="00F522A8"/>
    <w:rsid w:val="00F54A3D"/>
    <w:rsid w:val="00F557D7"/>
    <w:rsid w:val="00F600B5"/>
    <w:rsid w:val="00F6170C"/>
    <w:rsid w:val="00F61755"/>
    <w:rsid w:val="00F62284"/>
    <w:rsid w:val="00F627BF"/>
    <w:rsid w:val="00F64CA7"/>
    <w:rsid w:val="00F653B8"/>
    <w:rsid w:val="00F65A52"/>
    <w:rsid w:val="00F70C87"/>
    <w:rsid w:val="00F7249C"/>
    <w:rsid w:val="00F735F0"/>
    <w:rsid w:val="00F741B3"/>
    <w:rsid w:val="00F753FA"/>
    <w:rsid w:val="00F76F8F"/>
    <w:rsid w:val="00F77F87"/>
    <w:rsid w:val="00F806FB"/>
    <w:rsid w:val="00F808E0"/>
    <w:rsid w:val="00F813AD"/>
    <w:rsid w:val="00F846D9"/>
    <w:rsid w:val="00F84D31"/>
    <w:rsid w:val="00F87EBB"/>
    <w:rsid w:val="00F90472"/>
    <w:rsid w:val="00F90998"/>
    <w:rsid w:val="00F920C8"/>
    <w:rsid w:val="00F92464"/>
    <w:rsid w:val="00F94386"/>
    <w:rsid w:val="00F95FC3"/>
    <w:rsid w:val="00F96EC9"/>
    <w:rsid w:val="00F97D2B"/>
    <w:rsid w:val="00FA0924"/>
    <w:rsid w:val="00FA1266"/>
    <w:rsid w:val="00FA181F"/>
    <w:rsid w:val="00FA19F7"/>
    <w:rsid w:val="00FA218D"/>
    <w:rsid w:val="00FA41E0"/>
    <w:rsid w:val="00FA5DC4"/>
    <w:rsid w:val="00FB12E1"/>
    <w:rsid w:val="00FB1741"/>
    <w:rsid w:val="00FB2BEA"/>
    <w:rsid w:val="00FB3603"/>
    <w:rsid w:val="00FB37DF"/>
    <w:rsid w:val="00FB697C"/>
    <w:rsid w:val="00FB6A8C"/>
    <w:rsid w:val="00FC1192"/>
    <w:rsid w:val="00FC155F"/>
    <w:rsid w:val="00FC4E1D"/>
    <w:rsid w:val="00FC53BF"/>
    <w:rsid w:val="00FC6691"/>
    <w:rsid w:val="00FC6713"/>
    <w:rsid w:val="00FD5DB0"/>
    <w:rsid w:val="00FD5F1C"/>
    <w:rsid w:val="00FD62EB"/>
    <w:rsid w:val="00FD71F1"/>
    <w:rsid w:val="00FD752F"/>
    <w:rsid w:val="00FE16B3"/>
    <w:rsid w:val="00FE1987"/>
    <w:rsid w:val="00FE25EA"/>
    <w:rsid w:val="00FE4DD5"/>
    <w:rsid w:val="00FE718C"/>
    <w:rsid w:val="00FF0442"/>
    <w:rsid w:val="00FF0AF3"/>
    <w:rsid w:val="00FF3137"/>
    <w:rsid w:val="00FF4A2A"/>
    <w:rsid w:val="00FF4BAA"/>
    <w:rsid w:val="00FF52E3"/>
    <w:rsid w:val="00FF73DD"/>
    <w:rsid w:val="00FF7BCD"/>
    <w:rsid w:val="2D7DB5E8"/>
    <w:rsid w:val="7756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C06673B2-43EB-43C1-9948-33B81D111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786"/>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Revision">
    <w:name w:val="Revision"/>
    <w:hidden/>
    <w:uiPriority w:val="99"/>
    <w:semiHidden/>
    <w:rsid w:val="00AE330D"/>
    <w:rPr>
      <w:lang w:val="en-GB"/>
    </w:rPr>
  </w:style>
  <w:style w:type="character" w:customStyle="1" w:styleId="B1Char1">
    <w:name w:val="B1 Char1"/>
    <w:link w:val="B1"/>
    <w:rsid w:val="00D9503D"/>
    <w:rPr>
      <w:lang w:val="en-GB"/>
    </w:rPr>
  </w:style>
  <w:style w:type="character" w:styleId="CommentReference">
    <w:name w:val="annotation reference"/>
    <w:basedOn w:val="DefaultParagraphFont"/>
    <w:rsid w:val="00DA41A7"/>
    <w:rPr>
      <w:sz w:val="16"/>
      <w:szCs w:val="16"/>
    </w:rPr>
  </w:style>
  <w:style w:type="paragraph" w:styleId="CommentText">
    <w:name w:val="annotation text"/>
    <w:basedOn w:val="Normal"/>
    <w:link w:val="CommentTextChar"/>
    <w:rsid w:val="00DA41A7"/>
  </w:style>
  <w:style w:type="character" w:customStyle="1" w:styleId="CommentTextChar">
    <w:name w:val="Comment Text Char"/>
    <w:basedOn w:val="DefaultParagraphFont"/>
    <w:link w:val="CommentText"/>
    <w:rsid w:val="00DA41A7"/>
    <w:rPr>
      <w:lang w:val="en-GB"/>
    </w:rPr>
  </w:style>
  <w:style w:type="paragraph" w:styleId="CommentSubject">
    <w:name w:val="annotation subject"/>
    <w:basedOn w:val="CommentText"/>
    <w:next w:val="CommentText"/>
    <w:link w:val="CommentSubjectChar"/>
    <w:rsid w:val="00DA41A7"/>
    <w:rPr>
      <w:b/>
      <w:bCs/>
    </w:rPr>
  </w:style>
  <w:style w:type="character" w:customStyle="1" w:styleId="CommentSubjectChar">
    <w:name w:val="Comment Subject Char"/>
    <w:basedOn w:val="CommentTextChar"/>
    <w:link w:val="CommentSubject"/>
    <w:rsid w:val="00DA41A7"/>
    <w:rPr>
      <w:b/>
      <w:bCs/>
      <w:lang w:val="en-GB"/>
    </w:rPr>
  </w:style>
  <w:style w:type="table" w:styleId="TableGrid">
    <w:name w:val="Table Grid"/>
    <w:basedOn w:val="TableNormal"/>
    <w:rsid w:val="00C16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Change">
    <w:name w:val="First Change"/>
    <w:basedOn w:val="Normal"/>
    <w:qFormat/>
    <w:rsid w:val="00C4517E"/>
    <w:pPr>
      <w:spacing w:line="259" w:lineRule="auto"/>
      <w:jc w:val="center"/>
    </w:pPr>
    <w:rPr>
      <w:color w:val="FF0000"/>
    </w:rPr>
  </w:style>
  <w:style w:type="character" w:customStyle="1" w:styleId="NOChar">
    <w:name w:val="NO Char"/>
    <w:link w:val="NO"/>
    <w:qFormat/>
    <w:rsid w:val="0045339F"/>
    <w:rPr>
      <w:lang w:val="en-GB"/>
    </w:rPr>
  </w:style>
  <w:style w:type="character" w:customStyle="1" w:styleId="B1Char">
    <w:name w:val="B1 Char"/>
    <w:qFormat/>
    <w:rsid w:val="0045339F"/>
  </w:style>
  <w:style w:type="character" w:customStyle="1" w:styleId="THChar">
    <w:name w:val="TH Char"/>
    <w:link w:val="TH"/>
    <w:qFormat/>
    <w:rsid w:val="001069EE"/>
    <w:rPr>
      <w:rFonts w:ascii="Arial" w:hAnsi="Arial"/>
      <w:b/>
      <w:lang w:val="en-GB"/>
    </w:rPr>
  </w:style>
  <w:style w:type="character" w:customStyle="1" w:styleId="Heading2Char">
    <w:name w:val="Heading 2 Char"/>
    <w:link w:val="Heading2"/>
    <w:rsid w:val="001069EE"/>
    <w:rPr>
      <w:rFonts w:ascii="Arial" w:hAnsi="Arial"/>
      <w:sz w:val="32"/>
      <w:lang w:val="en-GB"/>
    </w:rPr>
  </w:style>
  <w:style w:type="paragraph" w:styleId="ListParagraph">
    <w:name w:val="List Paragraph"/>
    <w:basedOn w:val="Normal"/>
    <w:uiPriority w:val="34"/>
    <w:qFormat/>
    <w:rsid w:val="004873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601526">
      <w:bodyDiv w:val="1"/>
      <w:marLeft w:val="0"/>
      <w:marRight w:val="0"/>
      <w:marTop w:val="0"/>
      <w:marBottom w:val="0"/>
      <w:divBdr>
        <w:top w:val="none" w:sz="0" w:space="0" w:color="auto"/>
        <w:left w:val="none" w:sz="0" w:space="0" w:color="auto"/>
        <w:bottom w:val="none" w:sz="0" w:space="0" w:color="auto"/>
        <w:right w:val="none" w:sz="0" w:space="0" w:color="auto"/>
      </w:divBdr>
    </w:div>
    <w:div w:id="207469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TDoc</Template>
  <TotalTime>19</TotalTime>
  <Pages>6</Pages>
  <Words>3096</Words>
  <Characters>15432</Characters>
  <Application>Microsoft Office Word</Application>
  <DocSecurity>0</DocSecurity>
  <Lines>128</Lines>
  <Paragraphs>36</Paragraphs>
  <ScaleCrop>false</ScaleCrop>
  <Company>Nokia Siemens Networks</Company>
  <LinksUpToDate>false</LinksUpToDate>
  <CharactersWithSpaces>18492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Angelo</cp:lastModifiedBy>
  <cp:revision>23</cp:revision>
  <dcterms:created xsi:type="dcterms:W3CDTF">2025-11-13T08:52:00Z</dcterms:created>
  <dcterms:modified xsi:type="dcterms:W3CDTF">2025-11-13T09:10:00Z</dcterms:modified>
</cp:coreProperties>
</file>